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3D77C"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5A5337">
        <w:rPr>
          <w:b/>
          <w:i/>
          <w:noProof/>
          <w:sz w:val="28"/>
        </w:rPr>
        <w:t>22</w:t>
      </w:r>
      <w:r w:rsidR="001B0CF3">
        <w:rPr>
          <w:b/>
          <w:i/>
          <w:noProof/>
          <w:sz w:val="28"/>
        </w:rPr>
        <w:t>3</w:t>
      </w:r>
      <w:r w:rsidR="00FE77F6">
        <w:rPr>
          <w:b/>
          <w:i/>
          <w:noProof/>
          <w:sz w:val="28"/>
        </w:rPr>
        <w:t>284</w:t>
      </w:r>
    </w:p>
    <w:p w14:paraId="6C0AFDA5" w14:textId="27C7F1B6"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w:t>
      </w:r>
      <w:r w:rsidR="00FE77F6">
        <w:rPr>
          <w:rFonts w:ascii="Arial" w:hAnsi="Arial" w:cs="Arial"/>
          <w:i/>
        </w:rPr>
        <w:t>3015</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26140249" w:rsidR="0095418B" w:rsidRPr="005A5337" w:rsidRDefault="0095418B" w:rsidP="0095418B">
            <w:pPr>
              <w:pStyle w:val="CRCoverPage"/>
              <w:spacing w:after="0"/>
              <w:jc w:val="right"/>
              <w:rPr>
                <w:b/>
                <w:noProof/>
                <w:sz w:val="28"/>
              </w:rPr>
            </w:pPr>
            <w:r w:rsidRPr="005A5337">
              <w:rPr>
                <w:b/>
                <w:noProof/>
                <w:sz w:val="28"/>
              </w:rPr>
              <w:t>22.</w:t>
            </w:r>
            <w:r w:rsidR="00EF4E70" w:rsidRPr="005A5337">
              <w:rPr>
                <w:b/>
                <w:noProof/>
                <w:sz w:val="28"/>
              </w:rPr>
              <w:t>989</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780731BE" w:rsidR="0095418B" w:rsidRPr="005A5337" w:rsidRDefault="00105897" w:rsidP="0095418B">
            <w:pPr>
              <w:pStyle w:val="CRCoverPage"/>
              <w:spacing w:after="0"/>
              <w:rPr>
                <w:noProof/>
              </w:rPr>
            </w:pPr>
            <w:r w:rsidRPr="005A5337">
              <w:rPr>
                <w:b/>
                <w:noProof/>
                <w:sz w:val="28"/>
              </w:rPr>
              <w:t>00</w:t>
            </w:r>
            <w:r w:rsidR="003B30BA">
              <w:rPr>
                <w:b/>
                <w:noProof/>
                <w:sz w:val="28"/>
              </w:rPr>
              <w:t>21</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115FC268" w:rsidR="0095418B" w:rsidRPr="005A5337" w:rsidRDefault="00B01205" w:rsidP="0095418B">
            <w:pPr>
              <w:pStyle w:val="CRCoverPage"/>
              <w:spacing w:after="0"/>
              <w:jc w:val="center"/>
              <w:rPr>
                <w:b/>
                <w:noProof/>
              </w:rPr>
            </w:pPr>
            <w:r>
              <w:rPr>
                <w:b/>
                <w:noProof/>
                <w:sz w:val="28"/>
              </w:rPr>
              <w:t>1</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4AA02107" w:rsidR="0095418B" w:rsidRPr="005A5337" w:rsidRDefault="00E8521B" w:rsidP="0095418B">
            <w:pPr>
              <w:pStyle w:val="CRCoverPage"/>
              <w:spacing w:after="0"/>
              <w:jc w:val="center"/>
              <w:rPr>
                <w:noProof/>
                <w:sz w:val="28"/>
              </w:rPr>
            </w:pPr>
            <w:r>
              <w:fldChar w:fldCharType="begin"/>
            </w:r>
            <w:r>
              <w:instrText xml:space="preserve"> DOCPROPERTY  Version  \* MERGEFORMAT </w:instrText>
            </w:r>
            <w:r>
              <w:fldChar w:fldCharType="separate"/>
            </w:r>
            <w:r w:rsidR="001E069E" w:rsidRPr="005A5337">
              <w:rPr>
                <w:b/>
                <w:noProof/>
                <w:sz w:val="28"/>
              </w:rPr>
              <w:t>1</w:t>
            </w:r>
            <w:r w:rsidR="00AD3703" w:rsidRPr="005A5337">
              <w:rPr>
                <w:b/>
                <w:noProof/>
                <w:sz w:val="28"/>
              </w:rPr>
              <w:t>9</w:t>
            </w:r>
            <w:r w:rsidR="001E069E" w:rsidRPr="005A5337">
              <w:rPr>
                <w:b/>
                <w:noProof/>
                <w:sz w:val="28"/>
              </w:rPr>
              <w:t>.</w:t>
            </w:r>
            <w:r w:rsidR="00DB2CFC">
              <w:rPr>
                <w:b/>
                <w:noProof/>
                <w:sz w:val="28"/>
              </w:rPr>
              <w:t>1</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Lienhypertexte"/>
                  <w:rFonts w:cs="Arial"/>
                  <w:b/>
                  <w:i/>
                  <w:noProof/>
                  <w:color w:val="FF0000"/>
                </w:rPr>
                <w:t>HE</w:t>
              </w:r>
              <w:bookmarkStart w:id="0" w:name="_Hlt497126619"/>
              <w:r w:rsidRPr="005A5337">
                <w:rPr>
                  <w:rStyle w:val="Lienhypertexte"/>
                  <w:rFonts w:cs="Arial"/>
                  <w:b/>
                  <w:i/>
                  <w:noProof/>
                  <w:color w:val="FF0000"/>
                </w:rPr>
                <w:t>L</w:t>
              </w:r>
              <w:bookmarkEnd w:id="0"/>
              <w:r w:rsidRPr="005A5337">
                <w:rPr>
                  <w:rStyle w:val="Lienhypertexte"/>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Lienhypertexte"/>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Pr="005A5337" w:rsidRDefault="00957144" w:rsidP="001E41F3">
            <w:pPr>
              <w:pStyle w:val="CRCoverPage"/>
              <w:spacing w:after="0"/>
              <w:jc w:val="center"/>
              <w:rPr>
                <w:b/>
                <w:bCs/>
                <w:caps/>
                <w:noProof/>
              </w:rPr>
            </w:pPr>
            <w:r w:rsidRPr="005A5337">
              <w:rPr>
                <w:b/>
                <w:bCs/>
                <w:caps/>
                <w:noProof/>
              </w:rPr>
              <w:t>X</w:t>
            </w: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8DAACB6" w:rsidR="001E41F3" w:rsidRPr="005A5337" w:rsidRDefault="00A24849">
            <w:pPr>
              <w:pStyle w:val="CRCoverPage"/>
              <w:spacing w:after="0"/>
              <w:ind w:left="100"/>
              <w:rPr>
                <w:noProof/>
              </w:rPr>
            </w:pPr>
            <w:r>
              <w:t>Update</w:t>
            </w:r>
            <w:r w:rsidR="000518A6" w:rsidRPr="005A5337">
              <w:t xml:space="preserve"> </w:t>
            </w:r>
            <w:r w:rsidR="001B3619" w:rsidRPr="005A5337">
              <w:t>of</w:t>
            </w:r>
            <w:r w:rsidR="000F136B" w:rsidRPr="000F136B">
              <w:t xml:space="preserve"> QoS in a railway environment</w:t>
            </w:r>
            <w:r w:rsidR="00B41191">
              <w:t xml:space="preserve"> </w:t>
            </w:r>
            <w:r w:rsidR="00B41191" w:rsidRPr="00B41191">
              <w:t>Use Case</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48B0C679" w:rsidR="001E41F3" w:rsidRPr="005A5337" w:rsidRDefault="00E40F08">
            <w:pPr>
              <w:pStyle w:val="CRCoverPage"/>
              <w:spacing w:after="0"/>
              <w:ind w:left="100"/>
              <w:rPr>
                <w:noProof/>
              </w:rPr>
            </w:pPr>
            <w:r w:rsidRPr="005A5337">
              <w:t>UIC</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5B04FB3" w:rsidR="001E41F3" w:rsidRPr="005A5337" w:rsidRDefault="00EE5C8C">
            <w:pPr>
              <w:pStyle w:val="CRCoverPage"/>
              <w:spacing w:after="0"/>
              <w:ind w:left="100"/>
              <w:rPr>
                <w:i/>
                <w:noProof/>
              </w:rPr>
            </w:pPr>
            <w:r w:rsidRPr="005A5337">
              <w:rPr>
                <w:i/>
                <w:noProof/>
              </w:rPr>
              <w:t>FS_FRMCS</w:t>
            </w:r>
            <w:r w:rsidR="0034246A" w:rsidRPr="005A5337">
              <w:rPr>
                <w:i/>
                <w:noProof/>
              </w:rPr>
              <w:t>_Ph</w:t>
            </w:r>
            <w:r w:rsidR="00AD3703" w:rsidRPr="005A5337">
              <w:rPr>
                <w:i/>
                <w:noProof/>
              </w:rPr>
              <w:t>5</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43EA4A9E" w:rsidR="001E41F3" w:rsidRPr="005A5337" w:rsidRDefault="00DE090D">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10</w:t>
            </w:r>
            <w:r w:rsidR="00150AFC" w:rsidRPr="005A5337">
              <w:rPr>
                <w:noProof/>
              </w:rPr>
              <w:t>-</w:t>
            </w:r>
            <w:r w:rsidR="000F136B">
              <w:rPr>
                <w:noProof/>
              </w:rPr>
              <w:t>26</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C4C7345" w:rsidR="001E41F3" w:rsidRPr="005A5337" w:rsidRDefault="000518A6" w:rsidP="00D24991">
            <w:pPr>
              <w:pStyle w:val="CRCoverPage"/>
              <w:spacing w:after="0"/>
              <w:ind w:left="100" w:right="-609"/>
              <w:rPr>
                <w:b/>
                <w:noProof/>
              </w:rPr>
            </w:pPr>
            <w:r w:rsidRPr="005A5337">
              <w:t>C</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0B3FBB69" w:rsidR="001E41F3" w:rsidRPr="005A5337" w:rsidRDefault="00DE090D">
            <w:pPr>
              <w:pStyle w:val="CRCoverPage"/>
              <w:spacing w:after="0"/>
              <w:ind w:left="100"/>
              <w:rPr>
                <w:noProof/>
              </w:rPr>
            </w:pPr>
            <w:r w:rsidRPr="005A5337">
              <w:rPr>
                <w:noProof/>
              </w:rPr>
              <w:t>Rel-1</w:t>
            </w:r>
            <w:r w:rsidR="0034246A" w:rsidRPr="005A5337">
              <w:rPr>
                <w:noProof/>
              </w:rPr>
              <w:t>9</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Lienhypertexte"/>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2DF98" w:rsidR="005E3746" w:rsidRPr="005A5337" w:rsidRDefault="00311761" w:rsidP="00045E90">
            <w:r w:rsidRPr="005A5337">
              <w:rPr>
                <w:rFonts w:ascii="Arial" w:hAnsi="Arial" w:cs="Arial"/>
                <w:color w:val="282D37"/>
              </w:rPr>
              <w:t xml:space="preserve">Based on latest </w:t>
            </w:r>
            <w:r w:rsidR="00352B4F" w:rsidRPr="005A5337">
              <w:rPr>
                <w:rFonts w:ascii="Arial" w:hAnsi="Arial" w:cs="Arial"/>
                <w:color w:val="282D37"/>
              </w:rPr>
              <w:t xml:space="preserve">FRMCS Use cases </w:t>
            </w:r>
            <w:r w:rsidRPr="005A5337">
              <w:rPr>
                <w:rFonts w:ascii="Arial" w:hAnsi="Arial" w:cs="Arial"/>
                <w:color w:val="282D37"/>
              </w:rPr>
              <w:t>requirements</w:t>
            </w:r>
            <w:r w:rsidR="00E223A7" w:rsidRPr="005A5337">
              <w:rPr>
                <w:rFonts w:ascii="Arial" w:hAnsi="Arial" w:cs="Arial"/>
                <w:color w:val="282D37"/>
              </w:rPr>
              <w:t xml:space="preserve"> (reference MG-7900 - </w:t>
            </w:r>
            <w:hyperlink r:id="rId12" w:history="1">
              <w:r w:rsidR="00E223A7" w:rsidRPr="005A5337">
                <w:rPr>
                  <w:rStyle w:val="Lienhypertexte"/>
                  <w:rFonts w:ascii="Arial" w:hAnsi="Arial" w:cs="Arial"/>
                </w:rPr>
                <w:t>https://uic.org/rail-system/frmcs/</w:t>
              </w:r>
            </w:hyperlink>
            <w:r w:rsidR="00E223A7" w:rsidRPr="005A5337">
              <w:rPr>
                <w:rFonts w:ascii="Arial" w:hAnsi="Arial" w:cs="Arial"/>
                <w:color w:val="282D37"/>
              </w:rPr>
              <w:t>)</w:t>
            </w:r>
            <w:r w:rsidRPr="005A5337">
              <w:rPr>
                <w:rFonts w:ascii="Arial" w:hAnsi="Arial" w:cs="Arial"/>
                <w:color w:val="282D37"/>
              </w:rPr>
              <w:t xml:space="preserve">, </w:t>
            </w:r>
            <w:r w:rsidR="003428D9">
              <w:rPr>
                <w:rFonts w:ascii="Arial" w:hAnsi="Arial" w:cs="Arial"/>
                <w:color w:val="282D37"/>
              </w:rPr>
              <w:t xml:space="preserve">some </w:t>
            </w:r>
            <w:r w:rsidR="000F136B">
              <w:rPr>
                <w:rFonts w:ascii="Arial" w:hAnsi="Arial" w:cs="Arial"/>
                <w:color w:val="282D37"/>
              </w:rPr>
              <w:t>clarification</w:t>
            </w:r>
            <w:r w:rsidR="00472B76">
              <w:rPr>
                <w:rFonts w:ascii="Arial" w:hAnsi="Arial" w:cs="Arial"/>
                <w:color w:val="282D37"/>
              </w:rPr>
              <w:t>s</w:t>
            </w:r>
            <w:r w:rsidR="000F136B">
              <w:rPr>
                <w:rFonts w:ascii="Arial" w:hAnsi="Arial" w:cs="Arial"/>
                <w:color w:val="282D37"/>
              </w:rPr>
              <w:t xml:space="preserve"> </w:t>
            </w:r>
            <w:r w:rsidR="00472B76">
              <w:rPr>
                <w:rFonts w:ascii="Arial" w:hAnsi="Arial" w:cs="Arial"/>
                <w:color w:val="282D37"/>
              </w:rPr>
              <w:t xml:space="preserve">and new </w:t>
            </w:r>
            <w:r w:rsidR="003428D9">
              <w:rPr>
                <w:rFonts w:ascii="Arial" w:hAnsi="Arial" w:cs="Arial"/>
                <w:color w:val="282D37"/>
              </w:rPr>
              <w:t>requirements</w:t>
            </w:r>
            <w:r w:rsidRPr="005A5337">
              <w:rPr>
                <w:rFonts w:ascii="Arial" w:hAnsi="Arial" w:cs="Arial"/>
                <w:color w:val="282D37"/>
              </w:rPr>
              <w:t xml:space="preserve"> have been </w:t>
            </w:r>
            <w:r w:rsidR="00472B76">
              <w:rPr>
                <w:rFonts w:ascii="Arial" w:hAnsi="Arial" w:cs="Arial"/>
                <w:color w:val="282D37"/>
              </w:rPr>
              <w:t>add</w:t>
            </w:r>
            <w:r w:rsidR="004A1859">
              <w:rPr>
                <w:rFonts w:ascii="Arial" w:hAnsi="Arial" w:cs="Arial"/>
                <w:color w:val="282D37"/>
              </w:rPr>
              <w:t>ed</w:t>
            </w:r>
            <w:r w:rsidR="004F6819" w:rsidRPr="005A5337">
              <w:rPr>
                <w:rFonts w:ascii="Arial" w:hAnsi="Arial" w:cs="Arial"/>
                <w:color w:val="282D37"/>
              </w:rPr>
              <w:t xml:space="preserve"> by the Railways</w:t>
            </w:r>
            <w:r w:rsidR="00282712" w:rsidRPr="005A5337">
              <w:rPr>
                <w:rFonts w:ascii="Arial" w:hAnsi="Arial" w:cs="Arial"/>
                <w:color w:val="282D37"/>
              </w:rPr>
              <w:t xml:space="preserve"> on the </w:t>
            </w:r>
            <w:r w:rsidR="00472B76" w:rsidRPr="00472B76">
              <w:rPr>
                <w:rFonts w:ascii="Arial" w:hAnsi="Arial" w:cs="Arial"/>
                <w:color w:val="282D37"/>
              </w:rPr>
              <w:t>Use Case: QoS in a railway environment</w:t>
            </w:r>
            <w:r w:rsidR="00054891" w:rsidRPr="005A5337">
              <w:rPr>
                <w:rFonts w:ascii="Arial" w:hAnsi="Arial" w:cs="Arial"/>
                <w:color w:val="282D37"/>
              </w:rPr>
              <w:t>.</w:t>
            </w:r>
            <w:r w:rsidRPr="005A5337">
              <w:rPr>
                <w:rFonts w:ascii="Arial" w:hAnsi="Arial" w:cs="Arial"/>
                <w:color w:val="282D37"/>
              </w:rPr>
              <w:t xml:space="preserve"> </w:t>
            </w:r>
            <w:r w:rsidR="002668E3" w:rsidRPr="005A5337">
              <w:rPr>
                <w:rFonts w:ascii="Arial" w:hAnsi="Arial" w:cs="Arial"/>
                <w:color w:val="282D37"/>
              </w:rPr>
              <w:t>Alignment</w:t>
            </w:r>
            <w:r w:rsidRPr="005A5337">
              <w:rPr>
                <w:rFonts w:ascii="Arial" w:hAnsi="Arial" w:cs="Arial"/>
                <w:color w:val="282D37"/>
              </w:rPr>
              <w:t xml:space="preserve"> </w:t>
            </w:r>
            <w:r w:rsidR="002D71E2" w:rsidRPr="005A5337">
              <w:rPr>
                <w:rFonts w:ascii="Arial" w:hAnsi="Arial" w:cs="Arial"/>
                <w:color w:val="282D37"/>
              </w:rPr>
              <w:t>is</w:t>
            </w:r>
            <w:r w:rsidRPr="005A5337">
              <w:rPr>
                <w:rFonts w:ascii="Arial" w:hAnsi="Arial" w:cs="Arial"/>
                <w:color w:val="282D37"/>
              </w:rPr>
              <w:t xml:space="preserve"> necessary</w:t>
            </w:r>
            <w:r w:rsidR="00596F9A" w:rsidRPr="005A5337">
              <w:rPr>
                <w:rFonts w:ascii="Arial" w:hAnsi="Arial" w:cs="Arial"/>
                <w:color w:val="282D37"/>
              </w:rPr>
              <w:t xml:space="preserve"> in the TR 22.989</w:t>
            </w:r>
            <w:r w:rsidRPr="005A5337">
              <w:rPr>
                <w:rFonts w:ascii="Arial" w:hAnsi="Arial" w:cs="Arial"/>
                <w:color w:val="282D37"/>
              </w:rPr>
              <w:t>.</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7134612" w14:textId="215D39B7" w:rsidR="00886C2C" w:rsidRPr="005A5337" w:rsidRDefault="00AF7D64" w:rsidP="00281487">
            <w:pPr>
              <w:pStyle w:val="CRCoverPage"/>
              <w:spacing w:after="0"/>
            </w:pPr>
            <w:r w:rsidRPr="005A5337">
              <w:t>The</w:t>
            </w:r>
            <w:r w:rsidR="00B357F5">
              <w:t xml:space="preserve"> </w:t>
            </w:r>
            <w:r w:rsidR="00BF15D4">
              <w:t xml:space="preserve">main modifications </w:t>
            </w:r>
            <w:r w:rsidR="00955AB5" w:rsidRPr="005A5337">
              <w:t>are</w:t>
            </w:r>
            <w:r w:rsidR="00622485" w:rsidRPr="005A5337">
              <w:t xml:space="preserve"> </w:t>
            </w:r>
            <w:r w:rsidR="008B7BD3" w:rsidRPr="005A5337">
              <w:t>the followings:</w:t>
            </w:r>
          </w:p>
          <w:p w14:paraId="79BE6BD0" w14:textId="77777777" w:rsidR="006C6E85" w:rsidRDefault="00202960" w:rsidP="00B56179">
            <w:pPr>
              <w:pStyle w:val="CRCoverPage"/>
              <w:numPr>
                <w:ilvl w:val="0"/>
                <w:numId w:val="1"/>
              </w:numPr>
              <w:spacing w:after="0"/>
              <w:rPr>
                <w:noProof/>
              </w:rPr>
            </w:pPr>
            <w:r>
              <w:rPr>
                <w:noProof/>
              </w:rPr>
              <w:t xml:space="preserve">General functional requirements have been added to be aligned with </w:t>
            </w:r>
            <w:r w:rsidR="00585008">
              <w:rPr>
                <w:noProof/>
              </w:rPr>
              <w:t>FRMCS Use cases requirements content</w:t>
            </w:r>
          </w:p>
          <w:p w14:paraId="1F0518DC" w14:textId="408AA5DE" w:rsidR="00585008" w:rsidRDefault="00960E90" w:rsidP="00B56179">
            <w:pPr>
              <w:pStyle w:val="CRCoverPage"/>
              <w:numPr>
                <w:ilvl w:val="0"/>
                <w:numId w:val="1"/>
              </w:numPr>
              <w:spacing w:after="0"/>
              <w:rPr>
                <w:noProof/>
              </w:rPr>
            </w:pPr>
            <w:r>
              <w:rPr>
                <w:noProof/>
              </w:rPr>
              <w:t>New potential requirement added</w:t>
            </w:r>
            <w:r w:rsidR="00331B60">
              <w:rPr>
                <w:noProof/>
              </w:rPr>
              <w:t xml:space="preserve"> w</w:t>
            </w:r>
            <w:r w:rsidR="00331B60" w:rsidRPr="00331B60">
              <w:rPr>
                <w:noProof/>
              </w:rPr>
              <w:t>hen the required QoS is not achieved</w:t>
            </w:r>
            <w:r w:rsidR="00331B60">
              <w:rPr>
                <w:noProof/>
              </w:rPr>
              <w:t xml:space="preserve">: </w:t>
            </w:r>
            <w:r w:rsidR="00256B22">
              <w:rPr>
                <w:noProof/>
              </w:rPr>
              <w:t xml:space="preserve">ability to </w:t>
            </w:r>
            <w:r w:rsidR="00331B60">
              <w:rPr>
                <w:noProof/>
              </w:rPr>
              <w:t xml:space="preserve">maintain or </w:t>
            </w:r>
            <w:r w:rsidR="00256B22">
              <w:rPr>
                <w:noProof/>
              </w:rPr>
              <w:t xml:space="preserve">to </w:t>
            </w:r>
            <w:r w:rsidR="00331B60">
              <w:rPr>
                <w:noProof/>
              </w:rPr>
              <w:t>release the communication</w:t>
            </w:r>
          </w:p>
          <w:p w14:paraId="31C656EC" w14:textId="41570CD6" w:rsidR="00331B60" w:rsidRPr="005A5337" w:rsidRDefault="005438F8" w:rsidP="00B56179">
            <w:pPr>
              <w:pStyle w:val="CRCoverPage"/>
              <w:numPr>
                <w:ilvl w:val="0"/>
                <w:numId w:val="1"/>
              </w:numPr>
              <w:spacing w:after="0"/>
              <w:rPr>
                <w:noProof/>
              </w:rPr>
            </w:pPr>
            <w:r>
              <w:rPr>
                <w:noProof/>
              </w:rPr>
              <w:t xml:space="preserve">New </w:t>
            </w:r>
            <w:r w:rsidRPr="005438F8">
              <w:rPr>
                <w:noProof/>
              </w:rPr>
              <w:t>Use case</w:t>
            </w:r>
            <w:r w:rsidR="00125321">
              <w:rPr>
                <w:noProof/>
              </w:rPr>
              <w:t xml:space="preserve"> added</w:t>
            </w:r>
            <w:r w:rsidRPr="005438F8">
              <w:rPr>
                <w:noProof/>
              </w:rPr>
              <w:t>: service interworking and service continuation with GSM-R</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Pr="005A5337" w:rsidRDefault="006B6AF5" w:rsidP="00281487">
            <w:pPr>
              <w:pStyle w:val="CRCoverPage"/>
              <w:spacing w:after="0"/>
              <w:rPr>
                <w:noProof/>
              </w:rPr>
            </w:pPr>
            <w:r w:rsidRPr="005A5337">
              <w:rPr>
                <w:noProof/>
              </w:rPr>
              <w:t>Railway needs are not fully covered</w:t>
            </w:r>
            <w:r w:rsidR="00F23D87" w:rsidRPr="005A5337">
              <w:rPr>
                <w:noProof/>
              </w:rPr>
              <w:t>.</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E9510" w:rsidR="001E41F3" w:rsidRPr="005A5337" w:rsidRDefault="003C38B2">
            <w:pPr>
              <w:pStyle w:val="CRCoverPage"/>
              <w:spacing w:after="0"/>
              <w:ind w:left="100"/>
              <w:rPr>
                <w:noProof/>
              </w:rPr>
            </w:pPr>
            <w:r>
              <w:rPr>
                <w:noProof/>
              </w:rPr>
              <w:t>12.10.1</w:t>
            </w:r>
            <w:r w:rsidR="008D1605">
              <w:rPr>
                <w:noProof/>
              </w:rPr>
              <w:t>, 12.10.2, new 12.10.3</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Pr="005A5337" w:rsidRDefault="00E40F08">
            <w:pPr>
              <w:pStyle w:val="CRCoverPage"/>
              <w:spacing w:after="0"/>
              <w:ind w:left="100"/>
              <w:rPr>
                <w:noProof/>
              </w:rPr>
            </w:pPr>
            <w:r w:rsidRPr="005A5337">
              <w:rPr>
                <w:noProof/>
              </w:rPr>
              <w:t>None.</w:t>
            </w: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Pr="005A5337" w:rsidRDefault="001E41F3">
      <w:pPr>
        <w:pStyle w:val="CRCoverPage"/>
        <w:spacing w:after="0"/>
        <w:rPr>
          <w:noProof/>
          <w:sz w:val="8"/>
          <w:szCs w:val="8"/>
        </w:rPr>
      </w:pPr>
    </w:p>
    <w:p w14:paraId="1557EA72" w14:textId="77777777" w:rsidR="001E41F3" w:rsidRPr="005A5337" w:rsidRDefault="001E41F3">
      <w:pPr>
        <w:rPr>
          <w:noProof/>
        </w:rPr>
        <w:sectPr w:rsidR="001E41F3" w:rsidRPr="005A53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5A5337"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lastRenderedPageBreak/>
        <w:t xml:space="preserve">* * * </w:t>
      </w:r>
      <w:r w:rsidR="000518A6" w:rsidRPr="005A5337">
        <w:rPr>
          <w:rFonts w:ascii="Arial" w:hAnsi="Arial" w:cs="Arial"/>
          <w:color w:val="0000FF"/>
          <w:sz w:val="28"/>
          <w:szCs w:val="28"/>
        </w:rPr>
        <w:t>1</w:t>
      </w:r>
      <w:r w:rsidR="000518A6" w:rsidRPr="005A5337">
        <w:rPr>
          <w:rFonts w:ascii="Arial" w:hAnsi="Arial" w:cs="Arial"/>
          <w:color w:val="0000FF"/>
          <w:sz w:val="28"/>
          <w:szCs w:val="28"/>
          <w:vertAlign w:val="superscript"/>
        </w:rPr>
        <w:t>st</w:t>
      </w:r>
      <w:r w:rsidR="000518A6" w:rsidRPr="005A5337">
        <w:rPr>
          <w:rFonts w:ascii="Arial" w:hAnsi="Arial" w:cs="Arial"/>
          <w:color w:val="0000FF"/>
          <w:sz w:val="28"/>
          <w:szCs w:val="28"/>
        </w:rPr>
        <w:t xml:space="preserve"> </w:t>
      </w:r>
      <w:r w:rsidRPr="005A5337">
        <w:rPr>
          <w:rFonts w:ascii="Arial" w:hAnsi="Arial" w:cs="Arial"/>
          <w:color w:val="0000FF"/>
          <w:sz w:val="28"/>
          <w:szCs w:val="28"/>
        </w:rPr>
        <w:t>change * * *</w:t>
      </w:r>
    </w:p>
    <w:p w14:paraId="4D06FCA4" w14:textId="306824A8" w:rsidR="00150F9E" w:rsidRDefault="00150F9E" w:rsidP="00150F9E"/>
    <w:p w14:paraId="08C0153A" w14:textId="222A99D1" w:rsidR="00211822" w:rsidRPr="00211822" w:rsidRDefault="000A78E2" w:rsidP="0021182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t>12.10</w:t>
      </w:r>
      <w:r>
        <w:rPr>
          <w:rFonts w:ascii="Arial" w:hAnsi="Arial"/>
          <w:sz w:val="32"/>
          <w:lang w:eastAsia="en-GB"/>
        </w:rPr>
        <w:tab/>
      </w:r>
      <w:r w:rsidR="00211822" w:rsidRPr="00211822">
        <w:rPr>
          <w:rFonts w:ascii="Arial" w:hAnsi="Arial"/>
          <w:sz w:val="32"/>
          <w:lang w:eastAsia="en-GB"/>
        </w:rPr>
        <w:t>Use Case: QoS in a railway environment</w:t>
      </w:r>
    </w:p>
    <w:p w14:paraId="4BFB0625" w14:textId="77777777" w:rsidR="00211822" w:rsidRPr="00211822" w:rsidRDefault="00211822" w:rsidP="002118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479139"/>
      <w:bookmarkStart w:id="2" w:name="_Toc52549962"/>
      <w:bookmarkStart w:id="3" w:name="_Toc52550863"/>
      <w:bookmarkStart w:id="4" w:name="_Toc106283439"/>
      <w:r w:rsidRPr="00211822">
        <w:rPr>
          <w:rFonts w:ascii="Arial" w:hAnsi="Arial"/>
          <w:sz w:val="28"/>
          <w:lang w:eastAsia="en-GB"/>
        </w:rPr>
        <w:t>12.10.1</w:t>
      </w:r>
      <w:r w:rsidRPr="00211822">
        <w:rPr>
          <w:rFonts w:ascii="Arial" w:hAnsi="Arial"/>
          <w:sz w:val="28"/>
          <w:lang w:eastAsia="en-GB"/>
        </w:rPr>
        <w:tab/>
        <w:t>Introduction</w:t>
      </w:r>
      <w:bookmarkEnd w:id="1"/>
      <w:bookmarkEnd w:id="2"/>
      <w:bookmarkEnd w:id="3"/>
      <w:bookmarkEnd w:id="4"/>
    </w:p>
    <w:p w14:paraId="78279C7E" w14:textId="2DA2A7C9"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This system principle use case provides the framework for Quality of Service </w:t>
      </w:r>
      <w:ins w:id="5" w:author="WIMART Patrick" w:date="2022-10-26T17:06:00Z">
        <w:r w:rsidR="007645CF">
          <w:rPr>
            <w:lang w:eastAsia="en-GB"/>
          </w:rPr>
          <w:t xml:space="preserve">and priority </w:t>
        </w:r>
      </w:ins>
      <w:ins w:id="6" w:author="WIMART Patrick" w:date="2022-10-26T17:12:00Z">
        <w:r w:rsidR="00213E85">
          <w:rPr>
            <w:lang w:eastAsia="en-GB"/>
          </w:rPr>
          <w:t xml:space="preserve">level </w:t>
        </w:r>
      </w:ins>
      <w:r w:rsidRPr="00211822">
        <w:rPr>
          <w:lang w:eastAsia="en-GB"/>
        </w:rPr>
        <w:t>within the FRMCS System including the railway applications. The main purpose is to specify the list of attributes applicable to the FRMCS bearer service.</w:t>
      </w:r>
    </w:p>
    <w:p w14:paraId="22AB92E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Railway applications exhibit different characteristics, e.g., in terms of latency or reliability. On the other hand, the FRMCS System offers bearer services with different properties. </w:t>
      </w:r>
    </w:p>
    <w:p w14:paraId="2B30390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this context, two types of applications can be distinguished:</w:t>
      </w:r>
    </w:p>
    <w:p w14:paraId="7408C4D1" w14:textId="77777777" w:rsidR="00211822" w:rsidRPr="00211822" w:rsidRDefault="00211822" w:rsidP="00D07CDB">
      <w:pPr>
        <w:numPr>
          <w:ilvl w:val="0"/>
          <w:numId w:val="7"/>
        </w:numPr>
        <w:overflowPunct w:val="0"/>
        <w:autoSpaceDE w:val="0"/>
        <w:autoSpaceDN w:val="0"/>
        <w:adjustRightInd w:val="0"/>
        <w:contextualSpacing/>
        <w:textAlignment w:val="baseline"/>
        <w:rPr>
          <w:rFonts w:eastAsia="Calibri"/>
          <w:szCs w:val="22"/>
          <w:lang w:eastAsia="en-GB"/>
        </w:rPr>
      </w:pPr>
      <w:r w:rsidRPr="00211822">
        <w:rPr>
          <w:rFonts w:eastAsia="Calibri"/>
          <w:szCs w:val="22"/>
          <w:lang w:eastAsia="en-GB"/>
        </w:rPr>
        <w:t>Applications that are aware of their transport service requirements and that are able to request those from the FRMCS System.</w:t>
      </w:r>
    </w:p>
    <w:p w14:paraId="0F7368C2" w14:textId="77777777" w:rsidR="00211822" w:rsidRPr="00211822" w:rsidRDefault="00211822" w:rsidP="00D07CDB">
      <w:pPr>
        <w:numPr>
          <w:ilvl w:val="0"/>
          <w:numId w:val="7"/>
        </w:numPr>
        <w:overflowPunct w:val="0"/>
        <w:autoSpaceDE w:val="0"/>
        <w:autoSpaceDN w:val="0"/>
        <w:adjustRightInd w:val="0"/>
        <w:contextualSpacing/>
        <w:textAlignment w:val="baseline"/>
        <w:rPr>
          <w:rFonts w:eastAsia="Calibri"/>
          <w:szCs w:val="22"/>
          <w:lang w:eastAsia="en-GB"/>
        </w:rPr>
      </w:pPr>
      <w:r w:rsidRPr="00211822">
        <w:rPr>
          <w:rFonts w:eastAsia="Calibri"/>
          <w:szCs w:val="22"/>
          <w:lang w:eastAsia="en-GB"/>
        </w:rPr>
        <w:t>Applications that are not aware of their transport service requirements and that are therefore not able to request those.</w:t>
      </w:r>
    </w:p>
    <w:p w14:paraId="5986A46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Railway applications require a QoS classification ranging from high to low as low is “best effort”. The most important QoS parameters that determine the quality of the transport system are latency of the user data and reliability of the communication. In addition, guaranteed bandwidth assures the continuation of critical communication.</w:t>
      </w:r>
    </w:p>
    <w:p w14:paraId="1D5EF48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QoS impacts train punctuality and the entire utilisation of the track system. Therefore, the FRMCS System has to consider the various QoS requirements.</w:t>
      </w:r>
    </w:p>
    <w:p w14:paraId="5ED73CA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Apart from high train speed operation, which goes up to 500kmh</w:t>
      </w:r>
      <w:r w:rsidRPr="00211822">
        <w:rPr>
          <w:vertAlign w:val="superscript"/>
          <w:lang w:eastAsia="en-GB"/>
        </w:rPr>
        <w:t>-1</w:t>
      </w:r>
      <w:r w:rsidRPr="00211822">
        <w:rPr>
          <w:lang w:eastAsia="en-GB"/>
        </w:rPr>
        <w:t>, other fundamental factors affect wireless communication. Railways are facing various radio signal propagation conditions such as in free space and in tunnels. Free space encompasses various structural and constructional scenarios. Railway corridors in hilly terrain or forest aisle are some examples.</w:t>
      </w:r>
    </w:p>
    <w:p w14:paraId="023E9E3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Radio propagation in large railway stations and shunting yards is different from the one of the main lines. Moving trains in stations or moving cargo wagons in shunting yards cause different propagation conditions. </w:t>
      </w:r>
    </w:p>
    <w:p w14:paraId="3747C19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Radio tower site-to-site distance requires special attention. This distance varies depending on the type of area (rural or urban) and is determined by the boundary conditions of the RF signal (e.g. frequency band and power budget). Railways clearly require to deploy FRMCS while keeping the same distance between the radio towers in order to reuse the infrastructure deployed for GSM-R. </w:t>
      </w:r>
    </w:p>
    <w:p w14:paraId="56DAF7D4" w14:textId="77777777" w:rsidR="00211822" w:rsidRPr="00211822" w:rsidRDefault="00211822" w:rsidP="00211822">
      <w:pPr>
        <w:overflowPunct w:val="0"/>
        <w:autoSpaceDE w:val="0"/>
        <w:autoSpaceDN w:val="0"/>
        <w:adjustRightInd w:val="0"/>
        <w:spacing w:after="0"/>
        <w:textAlignment w:val="baseline"/>
        <w:rPr>
          <w:lang w:eastAsia="en-GB"/>
        </w:rPr>
      </w:pPr>
      <w:r w:rsidRPr="00211822">
        <w:rPr>
          <w:lang w:eastAsia="en-GB"/>
        </w:rPr>
        <w:t>Voice communication is commonly used during rail operation to give instructions to a driver of a locomotive in shunting operation, track maintenance etc. Rail environmental conditions like slowdown or movement of a train can impact the understandability of the voice.</w:t>
      </w:r>
    </w:p>
    <w:p w14:paraId="29626A6A" w14:textId="77777777" w:rsidR="00211822" w:rsidRPr="00211822" w:rsidRDefault="00211822" w:rsidP="00211822">
      <w:pPr>
        <w:overflowPunct w:val="0"/>
        <w:autoSpaceDE w:val="0"/>
        <w:autoSpaceDN w:val="0"/>
        <w:adjustRightInd w:val="0"/>
        <w:spacing w:after="0"/>
        <w:textAlignment w:val="baseline"/>
        <w:rPr>
          <w:lang w:eastAsia="en-GB"/>
        </w:rPr>
      </w:pPr>
      <w:r w:rsidRPr="00211822">
        <w:rPr>
          <w:lang w:eastAsia="en-GB"/>
        </w:rPr>
        <w:t>Radio propagation conditions in a rail environment are quite specific. For example train speed up to 500km/h or the insertion loss of the radio signal into a train. Staff has to work in the train, beside a train or under the train etc. while voice communication is ongoing. Such conditions shall not lower the intelligibility of the voice.</w:t>
      </w:r>
    </w:p>
    <w:p w14:paraId="3F993BA6" w14:textId="7B1C1025" w:rsidR="00211822" w:rsidRDefault="00211822" w:rsidP="00211822">
      <w:pPr>
        <w:overflowPunct w:val="0"/>
        <w:autoSpaceDE w:val="0"/>
        <w:autoSpaceDN w:val="0"/>
        <w:adjustRightInd w:val="0"/>
        <w:textAlignment w:val="baseline"/>
        <w:rPr>
          <w:ins w:id="7" w:author="WIMART Patrick" w:date="2022-10-26T17:05:00Z"/>
          <w:lang w:eastAsia="en-GB"/>
        </w:rPr>
      </w:pPr>
      <w:r w:rsidRPr="00211822">
        <w:rPr>
          <w:lang w:eastAsia="en-GB"/>
        </w:rPr>
        <w:t>Radio spectrum constraints in some regions require high efficiency in terms of radio bandwidth utilisation where voice communication coexists with other communication types simultaneously. The resulting voice codec has to consider these specific conditions.</w:t>
      </w:r>
    </w:p>
    <w:p w14:paraId="75A3DADB" w14:textId="6A6FF8D2" w:rsidR="00A00FE2" w:rsidRDefault="00A00FE2" w:rsidP="00A00FE2">
      <w:pPr>
        <w:overflowPunct w:val="0"/>
        <w:autoSpaceDE w:val="0"/>
        <w:autoSpaceDN w:val="0"/>
        <w:adjustRightInd w:val="0"/>
        <w:textAlignment w:val="baseline"/>
        <w:rPr>
          <w:ins w:id="8" w:author="WIMART Patrick" w:date="2022-10-26T17:05:00Z"/>
          <w:lang w:eastAsia="en-GB"/>
        </w:rPr>
      </w:pPr>
      <w:ins w:id="9" w:author="WIMART Patrick" w:date="2022-10-26T17:05:00Z">
        <w:r>
          <w:rPr>
            <w:lang w:eastAsia="en-GB"/>
          </w:rPr>
          <w:t>In this chapter</w:t>
        </w:r>
      </w:ins>
      <w:ins w:id="10" w:author="WIMART Patrick [2]" w:date="2022-10-27T11:15:00Z">
        <w:r w:rsidR="00DD4708">
          <w:rPr>
            <w:lang w:eastAsia="en-GB"/>
          </w:rPr>
          <w:t>,</w:t>
        </w:r>
      </w:ins>
      <w:ins w:id="11" w:author="WIMART Patrick" w:date="2022-10-26T17:05:00Z">
        <w:r>
          <w:rPr>
            <w:lang w:eastAsia="en-GB"/>
          </w:rPr>
          <w:t xml:space="preserve"> the use cases related to Quality of Service (QoS) and priority are defined.</w:t>
        </w:r>
      </w:ins>
    </w:p>
    <w:p w14:paraId="2A0FEC76" w14:textId="77777777" w:rsidR="00A00FE2" w:rsidRDefault="00A00FE2" w:rsidP="00A00FE2">
      <w:pPr>
        <w:overflowPunct w:val="0"/>
        <w:autoSpaceDE w:val="0"/>
        <w:autoSpaceDN w:val="0"/>
        <w:adjustRightInd w:val="0"/>
        <w:textAlignment w:val="baseline"/>
        <w:rPr>
          <w:ins w:id="12" w:author="WIMART Patrick" w:date="2022-10-26T17:05:00Z"/>
          <w:lang w:eastAsia="en-GB"/>
        </w:rPr>
      </w:pPr>
      <w:ins w:id="13" w:author="WIMART Patrick" w:date="2022-10-26T17:05:00Z">
        <w:r>
          <w:rPr>
            <w:lang w:eastAsia="en-GB"/>
          </w:rPr>
          <w:t>QoS and Priority includes:</w:t>
        </w:r>
      </w:ins>
    </w:p>
    <w:p w14:paraId="67713759" w14:textId="16F100FB" w:rsidR="00A00FE2" w:rsidRDefault="00A00FE2" w:rsidP="00D07CDB">
      <w:pPr>
        <w:numPr>
          <w:ilvl w:val="0"/>
          <w:numId w:val="4"/>
        </w:numPr>
        <w:overflowPunct w:val="0"/>
        <w:autoSpaceDE w:val="0"/>
        <w:autoSpaceDN w:val="0"/>
        <w:adjustRightInd w:val="0"/>
        <w:textAlignment w:val="baseline"/>
        <w:rPr>
          <w:ins w:id="14" w:author="WIMART Patrick" w:date="2022-10-26T17:05:00Z"/>
          <w:lang w:eastAsia="en-GB"/>
        </w:rPr>
      </w:pPr>
      <w:ins w:id="15" w:author="WIMART Patrick" w:date="2022-10-26T17:05:00Z">
        <w:r>
          <w:rPr>
            <w:lang w:eastAsia="en-GB"/>
          </w:rPr>
          <w:t>A QoS characteristics (latency, reliability, throughput, setup time) expected</w:t>
        </w:r>
      </w:ins>
      <w:ins w:id="16" w:author="WIMART Patrick" w:date="2022-10-26T17:08:00Z">
        <w:r w:rsidR="00006122">
          <w:rPr>
            <w:lang w:eastAsia="en-GB"/>
          </w:rPr>
          <w:t xml:space="preserve"> </w:t>
        </w:r>
      </w:ins>
      <w:ins w:id="17" w:author="WIMART Patrick" w:date="2022-10-26T17:05:00Z">
        <w:r>
          <w:rPr>
            <w:lang w:eastAsia="en-GB"/>
          </w:rPr>
          <w:t xml:space="preserve">from the FRMCS </w:t>
        </w:r>
      </w:ins>
      <w:ins w:id="18" w:author="WIMART Patrick [2]" w:date="2022-10-27T11:16:00Z">
        <w:r w:rsidR="00DD4708">
          <w:rPr>
            <w:lang w:eastAsia="en-GB"/>
          </w:rPr>
          <w:t>S</w:t>
        </w:r>
      </w:ins>
      <w:ins w:id="19" w:author="WIMART Patrick" w:date="2022-10-26T17:05:00Z">
        <w:r>
          <w:rPr>
            <w:lang w:eastAsia="en-GB"/>
          </w:rPr>
          <w:t>ystem</w:t>
        </w:r>
      </w:ins>
      <w:ins w:id="20" w:author="WIMART Patrick" w:date="2022-10-26T17:13:00Z">
        <w:r w:rsidR="00921787">
          <w:rPr>
            <w:lang w:eastAsia="en-GB"/>
          </w:rPr>
          <w:t xml:space="preserve"> </w:t>
        </w:r>
      </w:ins>
      <w:ins w:id="21" w:author="WIMART Patrick" w:date="2022-10-26T17:05:00Z">
        <w:r>
          <w:rPr>
            <w:lang w:eastAsia="en-GB"/>
          </w:rPr>
          <w:t>in order to fulfil the required level of communication</w:t>
        </w:r>
      </w:ins>
      <w:ins w:id="22" w:author="WIMART Patrick" w:date="2022-10-26T17:08:00Z">
        <w:r w:rsidR="00006122">
          <w:rPr>
            <w:lang w:eastAsia="en-GB"/>
          </w:rPr>
          <w:t xml:space="preserve"> </w:t>
        </w:r>
      </w:ins>
      <w:ins w:id="23" w:author="WIMART Patrick" w:date="2022-10-26T17:05:00Z">
        <w:r>
          <w:rPr>
            <w:lang w:eastAsia="en-GB"/>
          </w:rPr>
          <w:t>quality</w:t>
        </w:r>
      </w:ins>
    </w:p>
    <w:p w14:paraId="2E415CA1" w14:textId="74CD1CA3" w:rsidR="00A00FE2" w:rsidRDefault="00A00FE2" w:rsidP="00D07CDB">
      <w:pPr>
        <w:numPr>
          <w:ilvl w:val="0"/>
          <w:numId w:val="4"/>
        </w:numPr>
        <w:overflowPunct w:val="0"/>
        <w:autoSpaceDE w:val="0"/>
        <w:autoSpaceDN w:val="0"/>
        <w:adjustRightInd w:val="0"/>
        <w:textAlignment w:val="baseline"/>
        <w:rPr>
          <w:ins w:id="24" w:author="WIMART Patrick" w:date="2022-10-26T17:05:00Z"/>
          <w:lang w:eastAsia="en-GB"/>
        </w:rPr>
      </w:pPr>
      <w:ins w:id="25" w:author="WIMART Patrick" w:date="2022-10-26T17:05:00Z">
        <w:r>
          <w:rPr>
            <w:lang w:eastAsia="en-GB"/>
          </w:rPr>
          <w:t>A priority level, the priority in which the communication is handled by the</w:t>
        </w:r>
      </w:ins>
      <w:ins w:id="26" w:author="WIMART Patrick" w:date="2022-10-26T17:08:00Z">
        <w:r w:rsidR="00C17E26">
          <w:rPr>
            <w:lang w:eastAsia="en-GB"/>
          </w:rPr>
          <w:t xml:space="preserve"> </w:t>
        </w:r>
      </w:ins>
      <w:ins w:id="27" w:author="WIMART Patrick" w:date="2022-10-26T17:05:00Z">
        <w:r>
          <w:rPr>
            <w:lang w:eastAsia="en-GB"/>
          </w:rPr>
          <w:t xml:space="preserve">FRMCS </w:t>
        </w:r>
      </w:ins>
      <w:ins w:id="28" w:author="WIMART Patrick [2]" w:date="2022-10-27T11:18:00Z">
        <w:r w:rsidR="00822128">
          <w:rPr>
            <w:lang w:eastAsia="en-GB"/>
          </w:rPr>
          <w:t>S</w:t>
        </w:r>
      </w:ins>
      <w:ins w:id="29" w:author="WIMART Patrick" w:date="2022-10-26T17:05:00Z">
        <w:r>
          <w:rPr>
            <w:lang w:eastAsia="en-GB"/>
          </w:rPr>
          <w:t>ystem</w:t>
        </w:r>
      </w:ins>
    </w:p>
    <w:p w14:paraId="1C8B6654" w14:textId="17E96EEB" w:rsidR="00A00FE2" w:rsidRDefault="00A00FE2" w:rsidP="00A00FE2">
      <w:pPr>
        <w:overflowPunct w:val="0"/>
        <w:autoSpaceDE w:val="0"/>
        <w:autoSpaceDN w:val="0"/>
        <w:adjustRightInd w:val="0"/>
        <w:textAlignment w:val="baseline"/>
        <w:rPr>
          <w:ins w:id="30" w:author="WIMART Patrick" w:date="2022-10-26T17:05:00Z"/>
          <w:lang w:eastAsia="en-GB"/>
        </w:rPr>
      </w:pPr>
      <w:ins w:id="31" w:author="WIMART Patrick" w:date="2022-10-26T17:05:00Z">
        <w:r>
          <w:rPr>
            <w:lang w:eastAsia="en-GB"/>
          </w:rPr>
          <w:t>The following use cases are defined:</w:t>
        </w:r>
      </w:ins>
    </w:p>
    <w:p w14:paraId="2AE17630" w14:textId="4EEF4354" w:rsidR="00A00FE2" w:rsidRDefault="00A00FE2" w:rsidP="00D07CDB">
      <w:pPr>
        <w:numPr>
          <w:ilvl w:val="0"/>
          <w:numId w:val="4"/>
        </w:numPr>
        <w:overflowPunct w:val="0"/>
        <w:autoSpaceDE w:val="0"/>
        <w:autoSpaceDN w:val="0"/>
        <w:adjustRightInd w:val="0"/>
        <w:textAlignment w:val="baseline"/>
        <w:rPr>
          <w:ins w:id="32" w:author="WIMART Patrick" w:date="2022-10-26T17:05:00Z"/>
          <w:lang w:eastAsia="en-GB"/>
        </w:rPr>
      </w:pPr>
      <w:ins w:id="33" w:author="WIMART Patrick" w:date="2022-10-26T17:05:00Z">
        <w:r>
          <w:rPr>
            <w:lang w:eastAsia="en-GB"/>
          </w:rPr>
          <w:t xml:space="preserve">• Allocation of </w:t>
        </w:r>
      </w:ins>
      <w:ins w:id="34" w:author="WIMART Patrick rev1" w:date="2022-11-07T18:05:00Z">
        <w:r w:rsidR="0010018A">
          <w:rPr>
            <w:lang w:eastAsia="en-GB"/>
          </w:rPr>
          <w:t xml:space="preserve">resources meeting the </w:t>
        </w:r>
      </w:ins>
      <w:ins w:id="35" w:author="WIMART Patrick" w:date="2022-10-26T17:05:00Z">
        <w:r>
          <w:rPr>
            <w:lang w:eastAsia="en-GB"/>
          </w:rPr>
          <w:t>QoS and priority level</w:t>
        </w:r>
      </w:ins>
    </w:p>
    <w:p w14:paraId="7EA44BE8" w14:textId="267FE8D4" w:rsidR="008A0954" w:rsidRPr="00211822" w:rsidRDefault="00A00FE2" w:rsidP="00D07CDB">
      <w:pPr>
        <w:numPr>
          <w:ilvl w:val="0"/>
          <w:numId w:val="4"/>
        </w:numPr>
        <w:overflowPunct w:val="0"/>
        <w:autoSpaceDE w:val="0"/>
        <w:autoSpaceDN w:val="0"/>
        <w:adjustRightInd w:val="0"/>
        <w:textAlignment w:val="baseline"/>
        <w:rPr>
          <w:lang w:eastAsia="en-GB"/>
        </w:rPr>
      </w:pPr>
      <w:ins w:id="36" w:author="WIMART Patrick" w:date="2022-10-26T17:05:00Z">
        <w:r>
          <w:rPr>
            <w:lang w:eastAsia="en-GB"/>
          </w:rPr>
          <w:lastRenderedPageBreak/>
          <w:t>• Service interworking and service continuation with GSM-R</w:t>
        </w:r>
      </w:ins>
    </w:p>
    <w:p w14:paraId="749232A8" w14:textId="784A81E6" w:rsidR="00211822" w:rsidRPr="00211822" w:rsidRDefault="00211822" w:rsidP="002118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 w:name="_Toc29479140"/>
      <w:bookmarkStart w:id="38" w:name="_Toc52549963"/>
      <w:bookmarkStart w:id="39" w:name="_Toc52550864"/>
      <w:bookmarkStart w:id="40" w:name="_Toc106283440"/>
      <w:r w:rsidRPr="00211822">
        <w:rPr>
          <w:rFonts w:ascii="Arial" w:hAnsi="Arial"/>
          <w:sz w:val="28"/>
          <w:lang w:eastAsia="en-GB"/>
        </w:rPr>
        <w:t>12.10.2</w:t>
      </w:r>
      <w:r w:rsidRPr="00211822">
        <w:rPr>
          <w:rFonts w:ascii="Arial" w:hAnsi="Arial"/>
          <w:sz w:val="28"/>
          <w:lang w:eastAsia="en-GB"/>
        </w:rPr>
        <w:tab/>
        <w:t xml:space="preserve">Use case: </w:t>
      </w:r>
      <w:ins w:id="41" w:author="WIMART Patrick" w:date="2022-10-26T17:13:00Z">
        <w:r w:rsidR="00EC2216">
          <w:rPr>
            <w:rFonts w:ascii="Arial" w:hAnsi="Arial"/>
            <w:sz w:val="28"/>
            <w:lang w:eastAsia="en-GB"/>
          </w:rPr>
          <w:t>Allocat</w:t>
        </w:r>
      </w:ins>
      <w:ins w:id="42" w:author="WIMART Patrick" w:date="2022-10-26T17:14:00Z">
        <w:r w:rsidR="00EC2216">
          <w:rPr>
            <w:rFonts w:ascii="Arial" w:hAnsi="Arial"/>
            <w:sz w:val="28"/>
            <w:lang w:eastAsia="en-GB"/>
          </w:rPr>
          <w:t xml:space="preserve">ion of </w:t>
        </w:r>
      </w:ins>
      <w:ins w:id="43" w:author="WIMART Patrick rev1" w:date="2022-11-07T18:05:00Z">
        <w:r w:rsidR="0010018A">
          <w:rPr>
            <w:rFonts w:ascii="Arial" w:hAnsi="Arial"/>
            <w:sz w:val="28"/>
            <w:lang w:eastAsia="en-GB"/>
          </w:rPr>
          <w:t>res</w:t>
        </w:r>
        <w:r w:rsidR="00BE266B">
          <w:rPr>
            <w:rFonts w:ascii="Arial" w:hAnsi="Arial"/>
            <w:sz w:val="28"/>
            <w:lang w:eastAsia="en-GB"/>
          </w:rPr>
          <w:t xml:space="preserve">ources meeting the </w:t>
        </w:r>
      </w:ins>
      <w:ins w:id="44" w:author="WIMART Patrick" w:date="2022-10-26T17:14:00Z">
        <w:r w:rsidR="00EC2216">
          <w:rPr>
            <w:rFonts w:ascii="Arial" w:hAnsi="Arial"/>
            <w:sz w:val="28"/>
            <w:lang w:eastAsia="en-GB"/>
          </w:rPr>
          <w:t>QoS and priority level</w:t>
        </w:r>
      </w:ins>
      <w:del w:id="45" w:author="WIMART Patrick" w:date="2022-10-26T17:14:00Z">
        <w:r w:rsidRPr="00211822" w:rsidDel="00EC2216">
          <w:rPr>
            <w:rFonts w:ascii="Arial" w:hAnsi="Arial"/>
            <w:sz w:val="28"/>
            <w:lang w:eastAsia="en-GB"/>
          </w:rPr>
          <w:delText>Quality of Service and railway environment</w:delText>
        </w:r>
      </w:del>
      <w:bookmarkEnd w:id="37"/>
      <w:bookmarkEnd w:id="38"/>
      <w:bookmarkEnd w:id="39"/>
      <w:bookmarkEnd w:id="40"/>
    </w:p>
    <w:p w14:paraId="27AE51B1"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29479141"/>
      <w:bookmarkStart w:id="47" w:name="_Toc52549964"/>
      <w:bookmarkStart w:id="48" w:name="_Toc52550865"/>
      <w:bookmarkStart w:id="49" w:name="_Toc106283441"/>
      <w:r w:rsidRPr="00211822">
        <w:rPr>
          <w:rFonts w:ascii="Arial" w:hAnsi="Arial"/>
          <w:sz w:val="24"/>
          <w:lang w:eastAsia="en-GB"/>
        </w:rPr>
        <w:t>12.10.2.1</w:t>
      </w:r>
      <w:r w:rsidRPr="00211822">
        <w:rPr>
          <w:rFonts w:ascii="Arial" w:hAnsi="Arial"/>
          <w:sz w:val="24"/>
          <w:lang w:eastAsia="en-GB"/>
        </w:rPr>
        <w:tab/>
        <w:t>Description</w:t>
      </w:r>
      <w:bookmarkEnd w:id="46"/>
      <w:bookmarkEnd w:id="47"/>
      <w:bookmarkEnd w:id="48"/>
      <w:bookmarkEnd w:id="49"/>
    </w:p>
    <w:p w14:paraId="6580B41D"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basis for this use case is the UIC FRMCS URS wherein communication attributes define the QoS to be achieved for the various kinds of railway applications. These attributes are not part of the functional use case description but relevant for the FRMCS System and therefore subject of this use case.</w:t>
      </w:r>
    </w:p>
    <w:p w14:paraId="158A9AF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Regarding the URS communication attributes, not all attributes are covered in the QoS use case. The following items are considered: </w:t>
      </w:r>
    </w:p>
    <w:p w14:paraId="01670AA9"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Type of communication</w:t>
      </w:r>
    </w:p>
    <w:p w14:paraId="6910B994"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Latency, the delay between action and reaction</w:t>
      </w:r>
    </w:p>
    <w:p w14:paraId="41AC47D8"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Session Reliability</w:t>
      </w:r>
    </w:p>
    <w:p w14:paraId="094D100D"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Setup of communication, the time to establish a voice or data communication session</w:t>
      </w:r>
    </w:p>
    <w:p w14:paraId="6C6D6962"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Talker assignment time in group communication</w:t>
      </w:r>
    </w:p>
    <w:p w14:paraId="3C70CA51"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Audio (Voice) Quality</w:t>
      </w:r>
    </w:p>
    <w:p w14:paraId="4E0E46B0" w14:textId="71579CEC" w:rsidR="00211822" w:rsidRDefault="00211822" w:rsidP="00211822">
      <w:pPr>
        <w:overflowPunct w:val="0"/>
        <w:autoSpaceDE w:val="0"/>
        <w:autoSpaceDN w:val="0"/>
        <w:adjustRightInd w:val="0"/>
        <w:textAlignment w:val="baseline"/>
        <w:rPr>
          <w:ins w:id="50" w:author="WIMART Patrick" w:date="2022-10-26T17:16:00Z"/>
          <w:lang w:eastAsia="en-GB"/>
        </w:rPr>
      </w:pPr>
      <w:r w:rsidRPr="00211822">
        <w:rPr>
          <w:lang w:eastAsia="en-GB"/>
        </w:rPr>
        <w:t>For further details, refer to the corresponding use cases in chapters 5 – 9. In these chapters the QoS requirements are specified on functional level. A reference is used which refers to real values’ in this QoS use case.</w:t>
      </w:r>
    </w:p>
    <w:p w14:paraId="5C269DBD" w14:textId="56BC416B" w:rsidR="00EB75BC" w:rsidRDefault="00EB75BC" w:rsidP="00EB75BC">
      <w:pPr>
        <w:overflowPunct w:val="0"/>
        <w:autoSpaceDE w:val="0"/>
        <w:autoSpaceDN w:val="0"/>
        <w:adjustRightInd w:val="0"/>
        <w:textAlignment w:val="baseline"/>
        <w:rPr>
          <w:ins w:id="51" w:author="WIMART Patrick" w:date="2022-10-26T17:16:00Z"/>
          <w:lang w:eastAsia="en-GB"/>
        </w:rPr>
      </w:pPr>
      <w:ins w:id="52" w:author="WIMART Patrick" w:date="2022-10-26T17:16:00Z">
        <w:r>
          <w:rPr>
            <w:lang w:eastAsia="en-GB"/>
          </w:rPr>
          <w:t xml:space="preserve">In order to be able to deliver a certain level of communication quality, the </w:t>
        </w:r>
      </w:ins>
      <w:ins w:id="53" w:author="WIMART Patrick" w:date="2022-10-26T17:17:00Z">
        <w:r w:rsidR="00D0148F">
          <w:rPr>
            <w:lang w:eastAsia="en-GB"/>
          </w:rPr>
          <w:t xml:space="preserve">FRMCS </w:t>
        </w:r>
      </w:ins>
      <w:ins w:id="54" w:author="WIMART Patrick [2]" w:date="2022-10-27T11:19:00Z">
        <w:r w:rsidR="00CF4C61">
          <w:rPr>
            <w:lang w:eastAsia="en-GB"/>
          </w:rPr>
          <w:t>S</w:t>
        </w:r>
      </w:ins>
      <w:ins w:id="55" w:author="WIMART Patrick" w:date="2022-10-26T17:16:00Z">
        <w:r>
          <w:rPr>
            <w:lang w:eastAsia="en-GB"/>
          </w:rPr>
          <w:t>ystem enable</w:t>
        </w:r>
      </w:ins>
      <w:ins w:id="56" w:author="WIMART Patrick [2]" w:date="2022-10-27T11:24:00Z">
        <w:r w:rsidR="00030AC5">
          <w:rPr>
            <w:lang w:eastAsia="en-GB"/>
          </w:rPr>
          <w:t>s</w:t>
        </w:r>
      </w:ins>
      <w:ins w:id="57" w:author="WIMART Patrick" w:date="2022-10-26T17:16:00Z">
        <w:r>
          <w:rPr>
            <w:lang w:eastAsia="en-GB"/>
          </w:rPr>
          <w:t xml:space="preserve"> the allocation of </w:t>
        </w:r>
      </w:ins>
      <w:ins w:id="58" w:author="WIMART Patrick rev1" w:date="2022-11-07T18:06:00Z">
        <w:r w:rsidR="00CC65FF">
          <w:rPr>
            <w:lang w:eastAsia="en-GB"/>
          </w:rPr>
          <w:t xml:space="preserve">resources meeting </w:t>
        </w:r>
      </w:ins>
      <w:ins w:id="59" w:author="WIMART Patrick" w:date="2022-10-26T17:16:00Z">
        <w:r>
          <w:rPr>
            <w:lang w:eastAsia="en-GB"/>
          </w:rPr>
          <w:t>a Quality of Service (QoS) characteristics for each communication.</w:t>
        </w:r>
      </w:ins>
    </w:p>
    <w:p w14:paraId="183B5A1E" w14:textId="1EDEFF42" w:rsidR="00EB75BC" w:rsidRDefault="00EB75BC" w:rsidP="00EB75BC">
      <w:pPr>
        <w:overflowPunct w:val="0"/>
        <w:autoSpaceDE w:val="0"/>
        <w:autoSpaceDN w:val="0"/>
        <w:adjustRightInd w:val="0"/>
        <w:textAlignment w:val="baseline"/>
        <w:rPr>
          <w:ins w:id="60" w:author="WIMART Patrick" w:date="2022-10-26T17:16:00Z"/>
          <w:lang w:eastAsia="en-GB"/>
        </w:rPr>
      </w:pPr>
      <w:ins w:id="61" w:author="WIMART Patrick" w:date="2022-10-26T17:16:00Z">
        <w:r>
          <w:rPr>
            <w:lang w:eastAsia="en-GB"/>
          </w:rPr>
          <w:t>In order to be able to deliver a certain level of communication precedence, the</w:t>
        </w:r>
      </w:ins>
      <w:ins w:id="62" w:author="WIMART Patrick" w:date="2022-10-26T17:17:00Z">
        <w:r>
          <w:rPr>
            <w:lang w:eastAsia="en-GB"/>
          </w:rPr>
          <w:t xml:space="preserve"> </w:t>
        </w:r>
      </w:ins>
      <w:ins w:id="63" w:author="WIMART Patrick" w:date="2022-10-26T17:18:00Z">
        <w:r w:rsidR="006E367B">
          <w:rPr>
            <w:lang w:eastAsia="en-GB"/>
          </w:rPr>
          <w:t xml:space="preserve">FRMCS </w:t>
        </w:r>
      </w:ins>
      <w:ins w:id="64" w:author="WIMART Patrick [2]" w:date="2022-10-27T11:19:00Z">
        <w:r w:rsidR="00CF4C61">
          <w:rPr>
            <w:lang w:eastAsia="en-GB"/>
          </w:rPr>
          <w:t>S</w:t>
        </w:r>
      </w:ins>
      <w:ins w:id="65" w:author="WIMART Patrick" w:date="2022-10-26T17:16:00Z">
        <w:r>
          <w:rPr>
            <w:lang w:eastAsia="en-GB"/>
          </w:rPr>
          <w:t>ystem enable</w:t>
        </w:r>
      </w:ins>
      <w:ins w:id="66" w:author="WIMART Patrick [2]" w:date="2022-10-27T11:24:00Z">
        <w:r w:rsidR="00A936CE">
          <w:rPr>
            <w:lang w:eastAsia="en-GB"/>
          </w:rPr>
          <w:t>s</w:t>
        </w:r>
      </w:ins>
      <w:ins w:id="67" w:author="WIMART Patrick" w:date="2022-10-26T17:16:00Z">
        <w:r>
          <w:rPr>
            <w:lang w:eastAsia="en-GB"/>
          </w:rPr>
          <w:t xml:space="preserve"> the allocation of a priority for each communication.</w:t>
        </w:r>
      </w:ins>
    </w:p>
    <w:p w14:paraId="492C043E" w14:textId="16E96709" w:rsidR="00017A5F" w:rsidRPr="00211822" w:rsidRDefault="00EB75BC" w:rsidP="00DB700B">
      <w:pPr>
        <w:overflowPunct w:val="0"/>
        <w:autoSpaceDE w:val="0"/>
        <w:autoSpaceDN w:val="0"/>
        <w:adjustRightInd w:val="0"/>
        <w:textAlignment w:val="baseline"/>
        <w:rPr>
          <w:lang w:eastAsia="en-GB"/>
        </w:rPr>
      </w:pPr>
      <w:ins w:id="68" w:author="WIMART Patrick" w:date="2022-10-26T17:16:00Z">
        <w:r>
          <w:rPr>
            <w:lang w:eastAsia="en-GB"/>
          </w:rPr>
          <w:t xml:space="preserve">The </w:t>
        </w:r>
      </w:ins>
      <w:ins w:id="69" w:author="WIMART Patrick" w:date="2022-10-26T17:18:00Z">
        <w:r w:rsidR="00344A21">
          <w:rPr>
            <w:lang w:eastAsia="en-GB"/>
          </w:rPr>
          <w:t xml:space="preserve">FRMCS </w:t>
        </w:r>
      </w:ins>
      <w:ins w:id="70" w:author="WIMART Patrick [2]" w:date="2022-10-27T11:19:00Z">
        <w:r w:rsidR="00CF4C61">
          <w:rPr>
            <w:lang w:eastAsia="en-GB"/>
          </w:rPr>
          <w:t>S</w:t>
        </w:r>
      </w:ins>
      <w:ins w:id="71" w:author="WIMART Patrick" w:date="2022-10-26T17:16:00Z">
        <w:r>
          <w:rPr>
            <w:lang w:eastAsia="en-GB"/>
          </w:rPr>
          <w:t xml:space="preserve">ystem </w:t>
        </w:r>
      </w:ins>
      <w:ins w:id="72" w:author="WIMART Patrick" w:date="2022-10-26T17:22:00Z">
        <w:r w:rsidR="00EE7E50" w:rsidRPr="00EE7E50">
          <w:rPr>
            <w:lang w:eastAsia="en-GB"/>
          </w:rPr>
          <w:t>allows communications with a higher priority to take precedence over communications with a lower priority</w:t>
        </w:r>
        <w:r w:rsidR="00DB700B">
          <w:rPr>
            <w:lang w:eastAsia="en-GB"/>
          </w:rPr>
          <w:t xml:space="preserve"> </w:t>
        </w:r>
      </w:ins>
      <w:ins w:id="73" w:author="WIMART Patrick" w:date="2022-10-26T17:16:00Z">
        <w:r>
          <w:rPr>
            <w:lang w:eastAsia="en-GB"/>
          </w:rPr>
          <w:t>and have the ability to pre-empt other</w:t>
        </w:r>
      </w:ins>
      <w:ins w:id="74" w:author="WIMART Patrick" w:date="2022-10-26T17:17:00Z">
        <w:r>
          <w:rPr>
            <w:lang w:eastAsia="en-GB"/>
          </w:rPr>
          <w:t xml:space="preserve"> </w:t>
        </w:r>
      </w:ins>
      <w:ins w:id="75" w:author="WIMART Patrick" w:date="2022-10-26T17:16:00Z">
        <w:r>
          <w:rPr>
            <w:lang w:eastAsia="en-GB"/>
          </w:rPr>
          <w:t>communications.</w:t>
        </w:r>
      </w:ins>
    </w:p>
    <w:p w14:paraId="14BAAFCC"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 w:name="_Toc29479142"/>
      <w:bookmarkStart w:id="77" w:name="_Toc52549965"/>
      <w:bookmarkStart w:id="78" w:name="_Toc52550866"/>
      <w:bookmarkStart w:id="79" w:name="_Toc106283442"/>
      <w:r w:rsidRPr="00211822">
        <w:rPr>
          <w:rFonts w:ascii="Arial" w:hAnsi="Arial"/>
          <w:sz w:val="24"/>
          <w:lang w:eastAsia="en-GB"/>
        </w:rPr>
        <w:t>12.10.2.2</w:t>
      </w:r>
      <w:r w:rsidRPr="00211822">
        <w:rPr>
          <w:rFonts w:ascii="Arial" w:hAnsi="Arial"/>
          <w:sz w:val="24"/>
          <w:lang w:eastAsia="en-GB"/>
        </w:rPr>
        <w:tab/>
        <w:t>Pre-conditions</w:t>
      </w:r>
      <w:bookmarkEnd w:id="76"/>
      <w:bookmarkEnd w:id="77"/>
      <w:bookmarkEnd w:id="78"/>
      <w:bookmarkEnd w:id="79"/>
      <w:r w:rsidRPr="00211822">
        <w:rPr>
          <w:rFonts w:ascii="Arial" w:hAnsi="Arial"/>
          <w:sz w:val="24"/>
          <w:lang w:eastAsia="en-GB"/>
        </w:rPr>
        <w:t xml:space="preserve"> </w:t>
      </w:r>
    </w:p>
    <w:p w14:paraId="58F6E120" w14:textId="56F20824" w:rsidR="00211822" w:rsidRDefault="00211822" w:rsidP="00211822">
      <w:pPr>
        <w:overflowPunct w:val="0"/>
        <w:autoSpaceDE w:val="0"/>
        <w:autoSpaceDN w:val="0"/>
        <w:adjustRightInd w:val="0"/>
        <w:textAlignment w:val="baseline"/>
        <w:rPr>
          <w:ins w:id="80" w:author="WIMART Patrick" w:date="2022-10-26T17:27:00Z"/>
          <w:lang w:eastAsia="en-GB"/>
        </w:rPr>
      </w:pPr>
      <w:r w:rsidRPr="00211822">
        <w:rPr>
          <w:lang w:eastAsia="en-GB"/>
        </w:rPr>
        <w:t>The pre-conditions of the functional use cases out of chapter 5 – 9 are applicable.</w:t>
      </w:r>
    </w:p>
    <w:p w14:paraId="1E2F3096" w14:textId="566E0FD5" w:rsidR="00EA04F8" w:rsidRPr="00211822" w:rsidRDefault="00EA04F8" w:rsidP="00EA04F8">
      <w:pPr>
        <w:overflowPunct w:val="0"/>
        <w:autoSpaceDE w:val="0"/>
        <w:autoSpaceDN w:val="0"/>
        <w:adjustRightInd w:val="0"/>
        <w:textAlignment w:val="baseline"/>
        <w:rPr>
          <w:lang w:eastAsia="en-GB"/>
        </w:rPr>
      </w:pPr>
      <w:ins w:id="81" w:author="WIMART Patrick" w:date="2022-10-26T17:27:00Z">
        <w:r>
          <w:rPr>
            <w:lang w:eastAsia="en-GB"/>
          </w:rPr>
          <w:t>The QoS and priority level allo</w:t>
        </w:r>
        <w:del w:id="82" w:author="WIMART Patrick rev1" w:date="2022-11-07T18:36:00Z">
          <w:r w:rsidDel="00AF292C">
            <w:rPr>
              <w:lang w:eastAsia="en-GB"/>
            </w:rPr>
            <w:delText>cat</w:delText>
          </w:r>
        </w:del>
      </w:ins>
      <w:ins w:id="83" w:author="WIMART Patrick rev1" w:date="2022-11-07T18:36:00Z">
        <w:r w:rsidR="00AF292C">
          <w:rPr>
            <w:lang w:eastAsia="en-GB"/>
          </w:rPr>
          <w:t>w</w:t>
        </w:r>
      </w:ins>
      <w:ins w:id="84" w:author="WIMART Patrick" w:date="2022-10-26T17:27:00Z">
        <w:r>
          <w:rPr>
            <w:lang w:eastAsia="en-GB"/>
          </w:rPr>
          <w:t xml:space="preserve">ed </w:t>
        </w:r>
        <w:del w:id="85" w:author="WIMART Patrick rev1" w:date="2022-11-07T18:37:00Z">
          <w:r w:rsidDel="00BA6EF0">
            <w:rPr>
              <w:lang w:eastAsia="en-GB"/>
            </w:rPr>
            <w:delText xml:space="preserve">to </w:delText>
          </w:r>
        </w:del>
        <w:del w:id="86" w:author="WIMART Patrick rev1" w:date="2022-11-07T18:36:00Z">
          <w:r w:rsidDel="00F0282B">
            <w:rPr>
              <w:lang w:eastAsia="en-GB"/>
            </w:rPr>
            <w:delText>the</w:delText>
          </w:r>
        </w:del>
      </w:ins>
      <w:ins w:id="87" w:author="WIMART Patrick rev1" w:date="2022-11-07T18:37:00Z">
        <w:r w:rsidR="00BA6EF0">
          <w:rPr>
            <w:lang w:eastAsia="en-GB"/>
          </w:rPr>
          <w:t xml:space="preserve">for </w:t>
        </w:r>
      </w:ins>
      <w:ins w:id="88" w:author="WIMART Patrick rev1" w:date="2022-11-07T18:36:00Z">
        <w:r w:rsidR="00F0282B">
          <w:rPr>
            <w:lang w:eastAsia="en-GB"/>
          </w:rPr>
          <w:t>each</w:t>
        </w:r>
      </w:ins>
      <w:ins w:id="89" w:author="WIMART Patrick" w:date="2022-10-26T17:27:00Z">
        <w:r>
          <w:rPr>
            <w:lang w:eastAsia="en-GB"/>
          </w:rPr>
          <w:t xml:space="preserve"> communication</w:t>
        </w:r>
      </w:ins>
      <w:ins w:id="90" w:author="WIMART Patrick rev1" w:date="2022-11-07T18:36:00Z">
        <w:r w:rsidR="00BA6EF0">
          <w:rPr>
            <w:lang w:eastAsia="en-GB"/>
          </w:rPr>
          <w:t>,</w:t>
        </w:r>
      </w:ins>
      <w:ins w:id="91" w:author="WIMART Patrick" w:date="2022-10-26T17:27:00Z">
        <w:r>
          <w:rPr>
            <w:lang w:eastAsia="en-GB"/>
          </w:rPr>
          <w:t xml:space="preserve"> </w:t>
        </w:r>
        <w:del w:id="92" w:author="WIMART Patrick rev1" w:date="2022-11-07T18:37:00Z">
          <w:r w:rsidDel="00002036">
            <w:rPr>
              <w:lang w:eastAsia="en-GB"/>
            </w:rPr>
            <w:delText>ha</w:delText>
          </w:r>
          <w:r w:rsidR="00C13952" w:rsidDel="00002036">
            <w:rPr>
              <w:lang w:eastAsia="en-GB"/>
            </w:rPr>
            <w:delText>ve</w:delText>
          </w:r>
          <w:r w:rsidDel="00002036">
            <w:rPr>
              <w:lang w:eastAsia="en-GB"/>
            </w:rPr>
            <w:delText xml:space="preserve"> been</w:delText>
          </w:r>
        </w:del>
      </w:ins>
      <w:ins w:id="93" w:author="WIMART Patrick rev1" w:date="2022-11-07T18:37:00Z">
        <w:r w:rsidR="00002036">
          <w:rPr>
            <w:lang w:eastAsia="en-GB"/>
          </w:rPr>
          <w:t>are</w:t>
        </w:r>
      </w:ins>
      <w:ins w:id="94" w:author="WIMART Patrick" w:date="2022-10-26T17:27:00Z">
        <w:r>
          <w:rPr>
            <w:lang w:eastAsia="en-GB"/>
          </w:rPr>
          <w:t xml:space="preserve"> predefined </w:t>
        </w:r>
      </w:ins>
      <w:ins w:id="95" w:author="WIMART Patrick rev1" w:date="2022-11-07T18:37:00Z">
        <w:r w:rsidR="00002036">
          <w:rPr>
            <w:lang w:eastAsia="en-GB"/>
          </w:rPr>
          <w:t>by</w:t>
        </w:r>
      </w:ins>
      <w:ins w:id="96" w:author="WIMART Patrick" w:date="2022-10-26T17:27:00Z">
        <w:del w:id="97" w:author="WIMART Patrick rev1" w:date="2022-11-07T18:37:00Z">
          <w:r w:rsidDel="00002036">
            <w:rPr>
              <w:lang w:eastAsia="en-GB"/>
            </w:rPr>
            <w:delText>in</w:delText>
          </w:r>
        </w:del>
        <w:r>
          <w:rPr>
            <w:lang w:eastAsia="en-GB"/>
          </w:rPr>
          <w:t xml:space="preserve"> the </w:t>
        </w:r>
        <w:r w:rsidR="00C13952">
          <w:rPr>
            <w:lang w:eastAsia="en-GB"/>
          </w:rPr>
          <w:t>FRMCS</w:t>
        </w:r>
      </w:ins>
      <w:ins w:id="98" w:author="WIMART Patrick" w:date="2022-10-26T17:53:00Z">
        <w:r w:rsidR="00390F28">
          <w:rPr>
            <w:lang w:eastAsia="en-GB"/>
          </w:rPr>
          <w:t xml:space="preserve"> </w:t>
        </w:r>
      </w:ins>
      <w:ins w:id="99" w:author="WIMART Patrick" w:date="2022-10-26T17:27:00Z">
        <w:del w:id="100" w:author="WIMART Patrick rev1" w:date="2022-11-07T18:37:00Z">
          <w:r w:rsidDel="00002036">
            <w:rPr>
              <w:lang w:eastAsia="en-GB"/>
            </w:rPr>
            <w:delText>system</w:delText>
          </w:r>
        </w:del>
      </w:ins>
      <w:ins w:id="101" w:author="WIMART Patrick rev1" w:date="2022-11-07T18:37:00Z">
        <w:r w:rsidR="00002036">
          <w:rPr>
            <w:lang w:eastAsia="en-GB"/>
          </w:rPr>
          <w:t>network operator</w:t>
        </w:r>
      </w:ins>
      <w:ins w:id="102" w:author="WIMART Patrick" w:date="2022-10-26T17:27:00Z">
        <w:r w:rsidR="00C13952">
          <w:rPr>
            <w:lang w:eastAsia="en-GB"/>
          </w:rPr>
          <w:t>.</w:t>
        </w:r>
      </w:ins>
    </w:p>
    <w:p w14:paraId="1227756D"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3" w:name="_Toc29479143"/>
      <w:bookmarkStart w:id="104" w:name="_Toc52549966"/>
      <w:bookmarkStart w:id="105" w:name="_Toc52550867"/>
      <w:bookmarkStart w:id="106" w:name="_Toc106283443"/>
      <w:r w:rsidRPr="00211822">
        <w:rPr>
          <w:rFonts w:ascii="Arial" w:hAnsi="Arial"/>
          <w:sz w:val="24"/>
          <w:lang w:eastAsia="en-GB"/>
        </w:rPr>
        <w:t>12.10.2.3</w:t>
      </w:r>
      <w:r w:rsidRPr="00211822">
        <w:rPr>
          <w:rFonts w:ascii="Arial" w:hAnsi="Arial"/>
          <w:sz w:val="24"/>
          <w:lang w:eastAsia="en-GB"/>
        </w:rPr>
        <w:tab/>
        <w:t>Service flows</w:t>
      </w:r>
      <w:bookmarkEnd w:id="103"/>
      <w:bookmarkEnd w:id="104"/>
      <w:bookmarkEnd w:id="105"/>
      <w:bookmarkEnd w:id="106"/>
    </w:p>
    <w:p w14:paraId="0ED0803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service flows of the functional use cases out chapter 5 – 9 are applicable.</w:t>
      </w:r>
    </w:p>
    <w:p w14:paraId="6FD25DA5" w14:textId="77777777" w:rsidR="00211822" w:rsidRPr="00211822" w:rsidRDefault="00211822" w:rsidP="00211822">
      <w:pPr>
        <w:overflowPunct w:val="0"/>
        <w:autoSpaceDE w:val="0"/>
        <w:autoSpaceDN w:val="0"/>
        <w:adjustRightInd w:val="0"/>
        <w:textAlignment w:val="baseline"/>
        <w:rPr>
          <w:b/>
          <w:lang w:val="en-US" w:eastAsia="en-GB"/>
        </w:rPr>
      </w:pPr>
      <w:r w:rsidRPr="00211822">
        <w:rPr>
          <w:b/>
          <w:lang w:val="en-US" w:eastAsia="en-GB"/>
        </w:rPr>
        <w:t>Application categories</w:t>
      </w:r>
    </w:p>
    <w:p w14:paraId="745F6339" w14:textId="77777777" w:rsidR="00211822" w:rsidRPr="00211822" w:rsidRDefault="00211822" w:rsidP="00211822">
      <w:pPr>
        <w:overflowPunct w:val="0"/>
        <w:autoSpaceDE w:val="0"/>
        <w:autoSpaceDN w:val="0"/>
        <w:adjustRightInd w:val="0"/>
        <w:textAlignment w:val="baseline"/>
        <w:rPr>
          <w:lang w:eastAsia="en-GB"/>
        </w:rPr>
      </w:pPr>
      <w:r w:rsidRPr="00211822">
        <w:rPr>
          <w:lang w:val="en-US" w:eastAsia="en-GB"/>
        </w:rPr>
        <w:t>Application categories describe the data transfer characteristic to be achieved by a bearer service. The FRMCS System shall consider the following user plane application categories:</w:t>
      </w:r>
    </w:p>
    <w:p w14:paraId="0A6E6B49"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Voice</w:t>
      </w:r>
      <w:r w:rsidRPr="00211822">
        <w:rPr>
          <w:lang w:eastAsia="en-GB"/>
        </w:rPr>
        <w:t xml:space="preserve"> </w:t>
      </w:r>
      <w:r w:rsidRPr="00211822">
        <w:rPr>
          <w:lang w:eastAsia="en-GB"/>
        </w:rPr>
        <w:tab/>
        <w:t>for user to user or multiuser communication; Voice follows the typical conversational pattern and requires low delay inside the transport system;</w:t>
      </w:r>
    </w:p>
    <w:p w14:paraId="49168073"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Critical Voice</w:t>
      </w:r>
      <w:r w:rsidRPr="00211822">
        <w:rPr>
          <w:b/>
          <w:lang w:eastAsia="en-GB"/>
        </w:rPr>
        <w:tab/>
      </w:r>
      <w:r w:rsidRPr="00211822">
        <w:rPr>
          <w:lang w:eastAsia="en-GB"/>
        </w:rPr>
        <w:t>follows the voice conversational pattern but requires immediate session setup;</w:t>
      </w:r>
    </w:p>
    <w:p w14:paraId="7F4A86B4" w14:textId="77777777" w:rsidR="00211822" w:rsidRPr="00211822" w:rsidRDefault="00211822" w:rsidP="00211822">
      <w:pPr>
        <w:overflowPunct w:val="0"/>
        <w:autoSpaceDE w:val="0"/>
        <w:autoSpaceDN w:val="0"/>
        <w:adjustRightInd w:val="0"/>
        <w:ind w:left="720"/>
        <w:textAlignment w:val="baseline"/>
        <w:rPr>
          <w:lang w:eastAsia="en-GB"/>
        </w:rPr>
      </w:pPr>
      <w:r w:rsidRPr="00211822" w:rsidDel="00547ED3">
        <w:rPr>
          <w:b/>
          <w:lang w:eastAsia="en-GB"/>
        </w:rPr>
        <w:t>Video</w:t>
      </w:r>
      <w:r w:rsidRPr="00211822" w:rsidDel="00547ED3">
        <w:rPr>
          <w:lang w:eastAsia="en-GB"/>
        </w:rPr>
        <w:tab/>
      </w:r>
      <w:r w:rsidRPr="00211822">
        <w:rPr>
          <w:lang w:eastAsia="en-GB"/>
        </w:rPr>
        <w:t xml:space="preserve">used </w:t>
      </w:r>
      <w:r w:rsidRPr="00211822" w:rsidDel="00547ED3">
        <w:rPr>
          <w:lang w:eastAsia="en-GB"/>
        </w:rPr>
        <w:t xml:space="preserve">for </w:t>
      </w:r>
      <w:r w:rsidRPr="00211822">
        <w:rPr>
          <w:lang w:eastAsia="en-GB"/>
        </w:rPr>
        <w:t>general</w:t>
      </w:r>
      <w:r w:rsidRPr="00211822" w:rsidDel="00547ED3">
        <w:rPr>
          <w:lang w:eastAsia="en-GB"/>
        </w:rPr>
        <w:t xml:space="preserve"> observations purposes</w:t>
      </w:r>
      <w:r w:rsidRPr="00211822">
        <w:rPr>
          <w:lang w:eastAsia="en-GB"/>
        </w:rPr>
        <w:t>, e.g. maintenance;</w:t>
      </w:r>
    </w:p>
    <w:p w14:paraId="691E99CE" w14:textId="77777777" w:rsidR="00211822" w:rsidRPr="00211822" w:rsidDel="00547ED3" w:rsidRDefault="00211822" w:rsidP="00211822">
      <w:pPr>
        <w:overflowPunct w:val="0"/>
        <w:autoSpaceDE w:val="0"/>
        <w:autoSpaceDN w:val="0"/>
        <w:adjustRightInd w:val="0"/>
        <w:ind w:left="720"/>
        <w:textAlignment w:val="baseline"/>
        <w:rPr>
          <w:lang w:eastAsia="en-GB"/>
        </w:rPr>
      </w:pPr>
      <w:r w:rsidRPr="00211822">
        <w:rPr>
          <w:b/>
          <w:lang w:eastAsia="en-GB"/>
        </w:rPr>
        <w:t>Critical Video</w:t>
      </w:r>
      <w:r w:rsidRPr="00211822">
        <w:rPr>
          <w:b/>
          <w:lang w:eastAsia="en-GB"/>
        </w:rPr>
        <w:tab/>
      </w:r>
      <w:r w:rsidRPr="00211822">
        <w:rPr>
          <w:lang w:eastAsia="en-GB"/>
        </w:rPr>
        <w:t>with</w:t>
      </w:r>
      <w:r w:rsidRPr="00211822">
        <w:rPr>
          <w:b/>
          <w:lang w:eastAsia="en-GB"/>
        </w:rPr>
        <w:t xml:space="preserve"> </w:t>
      </w:r>
      <w:r w:rsidRPr="00211822">
        <w:rPr>
          <w:lang w:eastAsia="en-GB"/>
        </w:rPr>
        <w:t>indirect impact on train operation, e.g. passenger surveillance;</w:t>
      </w:r>
    </w:p>
    <w:p w14:paraId="55FF5BC3"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lastRenderedPageBreak/>
        <w:t>Very Critical Video</w:t>
      </w:r>
      <w:r w:rsidRPr="00211822">
        <w:rPr>
          <w:b/>
          <w:lang w:eastAsia="en-GB"/>
        </w:rPr>
        <w:tab/>
      </w:r>
      <w:r w:rsidRPr="00211822">
        <w:rPr>
          <w:lang w:eastAsia="en-GB"/>
        </w:rPr>
        <w:t>with direct impact on safety- related critical train control and operation, e.g. used in driverless ( e.g. GoA3/GoA4) operation for automated detection of objects (no human in the loop) or video-based remote control (human in the loop).</w:t>
      </w:r>
    </w:p>
    <w:p w14:paraId="40701F35" w14:textId="77777777" w:rsidR="00211822" w:rsidRPr="00211822" w:rsidRDefault="00211822" w:rsidP="00211822">
      <w:pPr>
        <w:overflowPunct w:val="0"/>
        <w:autoSpaceDE w:val="0"/>
        <w:autoSpaceDN w:val="0"/>
        <w:adjustRightInd w:val="0"/>
        <w:ind w:left="720"/>
        <w:textAlignment w:val="baseline"/>
        <w:rPr>
          <w:b/>
          <w:lang w:eastAsia="en-GB"/>
        </w:rPr>
      </w:pPr>
      <w:r w:rsidRPr="00211822">
        <w:rPr>
          <w:b/>
          <w:lang w:eastAsia="en-GB"/>
        </w:rPr>
        <w:t>Very critical data</w:t>
      </w:r>
      <w:r w:rsidRPr="00211822">
        <w:rPr>
          <w:b/>
          <w:lang w:eastAsia="en-GB"/>
        </w:rPr>
        <w:tab/>
      </w:r>
      <w:r w:rsidRPr="00211822">
        <w:rPr>
          <w:lang w:eastAsia="en-GB"/>
        </w:rPr>
        <w:t>for future rail applications;</w:t>
      </w:r>
    </w:p>
    <w:p w14:paraId="286A0627"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Critical data</w:t>
      </w:r>
      <w:r w:rsidRPr="00211822">
        <w:rPr>
          <w:lang w:eastAsia="en-GB"/>
        </w:rPr>
        <w:tab/>
        <w:t>follows the response pattern and requires high reliable transport. This category comprises future and legacy applications e.g. ETCS;</w:t>
      </w:r>
    </w:p>
    <w:p w14:paraId="067ACE1A"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Non-Critical data</w:t>
      </w:r>
      <w:r w:rsidRPr="00211822">
        <w:rPr>
          <w:lang w:eastAsia="en-GB"/>
        </w:rPr>
        <w:tab/>
        <w:t>used for the exchange of railway system or communication relevant information; requires high reliable transmission and preservation of the response pattern;</w:t>
      </w:r>
    </w:p>
    <w:p w14:paraId="30417D4F"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Messaging</w:t>
      </w:r>
      <w:r w:rsidRPr="00211822">
        <w:rPr>
          <w:lang w:eastAsia="en-GB"/>
        </w:rPr>
        <w:tab/>
        <w:t xml:space="preserve">for the exchange of non-critical short information messages, recorded voice (for example voicemail), data, pictures, video; requires reliable transmission; </w:t>
      </w:r>
    </w:p>
    <w:p w14:paraId="5B710C93"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Priority Level</w:t>
      </w:r>
    </w:p>
    <w:p w14:paraId="1AFC4B2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order to reach the QoS applicable for each application category, transport priority levels are required to differentiate among the communication urgency. Priority handling of communication service encompasses the assignment of a priority to a communication and involves the seizing of resources, which are in use by a communication having a lower ranking in the absence of idle resources. Priority handling includes as well discontinuation of an ongoing communication having a lower priority to allow an incoming communication of higher priority. Priority handling needs to be provided to a FRMCS User for all communications.</w:t>
      </w:r>
    </w:p>
    <w:p w14:paraId="5BDCED2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Priorities are treated by the FRMCS User/Equipment in the FRMCS System based on the following conditions:</w:t>
      </w:r>
    </w:p>
    <w:p w14:paraId="45825838"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priority level depends on the FRMCS User initiating the communication.</w:t>
      </w:r>
    </w:p>
    <w:p w14:paraId="347F2387"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communication can have the priority level selected by the FRMCS User at setup or the priority level is predefined at registration. The treatment of priority level also applies when the FRMCS User is registered to a visited FRMCS network.</w:t>
      </w:r>
    </w:p>
    <w:p w14:paraId="0C82BAF4"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definition of the priority level which may cause pre</w:t>
      </w:r>
      <w:r w:rsidRPr="00211822">
        <w:rPr>
          <w:lang w:eastAsia="en-GB"/>
        </w:rPr>
        <w:noBreakHyphen/>
        <w:t>emption of another ongoing communication needs to be stored and can be changed by the FRMCS User.</w:t>
      </w:r>
    </w:p>
    <w:p w14:paraId="0E4ACC01"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FRMCS System is able to allocate setup classes i.e. communication setup time requirements and resource pre-emption capabilities to each priority level.</w:t>
      </w:r>
    </w:p>
    <w:p w14:paraId="66810007"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In case of resource pre</w:t>
      </w:r>
      <w:r w:rsidRPr="00211822">
        <w:rPr>
          <w:lang w:eastAsia="en-GB"/>
        </w:rPr>
        <w:noBreakHyphen/>
        <w:t>emption, the pre</w:t>
      </w:r>
      <w:r w:rsidRPr="00211822">
        <w:rPr>
          <w:lang w:eastAsia="en-GB"/>
        </w:rPr>
        <w:noBreakHyphen/>
        <w:t>empted FRMCS user needs to be provided with a suitable indication.</w:t>
      </w:r>
    </w:p>
    <w:p w14:paraId="7DEAF92F"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priority level can be selected by the FRMCs User on a per communication basis.</w:t>
      </w:r>
    </w:p>
    <w:p w14:paraId="3A668ED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User may select any priority level up to the authorised priority level. The maximum priority level needs to be stored on the UICC. At communication setup, the FRMCS Equipment and the FRMCS System verify the priority level at setup against the maximum authorised priority level. If the FRMCS User has not selected a priority level at setup, the FRMCS System applies a FRMCS User specific default priority level. If the FRMCS User has selected at setup a priority level higher than the maximum authorised priority level, the maximum authorised priority level is applied for the communication.</w:t>
      </w:r>
    </w:p>
    <w:p w14:paraId="0B819C74"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Service Attributes</w:t>
      </w:r>
    </w:p>
    <w:p w14:paraId="065BCE4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From FRMCS User point of view there are two main service attributes latency and communication reliability.</w:t>
      </w:r>
    </w:p>
    <w:p w14:paraId="0B05663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For the </w:t>
      </w:r>
      <w:r w:rsidRPr="00211822">
        <w:rPr>
          <w:b/>
          <w:lang w:eastAsia="en-GB"/>
        </w:rPr>
        <w:t>Latency</w:t>
      </w:r>
      <w:r w:rsidRPr="00211822">
        <w:rPr>
          <w:lang w:eastAsia="en-GB"/>
        </w:rPr>
        <w:t xml:space="preserve"> two classifications are applicable:</w:t>
      </w:r>
    </w:p>
    <w:p w14:paraId="692F1F73"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Low</w:t>
      </w:r>
      <w:r w:rsidRPr="00211822">
        <w:rPr>
          <w:lang w:eastAsia="en-GB"/>
        </w:rPr>
        <w:tab/>
      </w:r>
      <w:r w:rsidRPr="00211822">
        <w:rPr>
          <w:lang w:eastAsia="en-GB"/>
        </w:rPr>
        <w:tab/>
        <w:t>User data delay harms the functioning of the application.</w:t>
      </w:r>
    </w:p>
    <w:p w14:paraId="4FD665F4"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Normal</w:t>
      </w:r>
      <w:r w:rsidRPr="00211822">
        <w:rPr>
          <w:lang w:eastAsia="en-GB"/>
        </w:rPr>
        <w:tab/>
      </w:r>
      <w:r w:rsidRPr="00211822">
        <w:rPr>
          <w:lang w:eastAsia="en-GB"/>
        </w:rPr>
        <w:tab/>
        <w:t>User data delay does not harm the sequence and progress of the application.</w:t>
      </w:r>
    </w:p>
    <w:p w14:paraId="6F12200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From FRMCS System point of view, latency quantifies the end-to-end user data transport delay between the involved communication entities.</w:t>
      </w:r>
    </w:p>
    <w:p w14:paraId="25646778"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 xml:space="preserve">Reliability </w:t>
      </w:r>
      <w:r w:rsidRPr="00211822">
        <w:rPr>
          <w:lang w:eastAsia="en-GB"/>
        </w:rPr>
        <w:t>(in accordance to TS 22.261):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14:paraId="17E22AD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Two levels are to be taken into account:</w:t>
      </w:r>
    </w:p>
    <w:p w14:paraId="5A92D93E"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 xml:space="preserve">High </w:t>
      </w:r>
      <w:r w:rsidRPr="00211822">
        <w:rPr>
          <w:lang w:eastAsia="en-GB"/>
        </w:rPr>
        <w:tab/>
      </w:r>
      <w:r w:rsidRPr="00211822">
        <w:rPr>
          <w:lang w:eastAsia="en-GB"/>
        </w:rPr>
        <w:tab/>
        <w:t>The packet loss at transport level is exceptional rare.</w:t>
      </w:r>
    </w:p>
    <w:p w14:paraId="4EA4F684"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Normal</w:t>
      </w:r>
      <w:r w:rsidRPr="00211822">
        <w:rPr>
          <w:lang w:eastAsia="en-GB"/>
        </w:rPr>
        <w:tab/>
      </w:r>
      <w:r w:rsidRPr="00211822">
        <w:rPr>
          <w:lang w:eastAsia="en-GB"/>
        </w:rPr>
        <w:tab/>
        <w:t>The packet loss at transport level is seldom.</w:t>
      </w:r>
    </w:p>
    <w:p w14:paraId="2991FB6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is able to assign multiple individual FRMCS User communications having individual QoS profile to a single IP address.</w:t>
      </w:r>
    </w:p>
    <w:p w14:paraId="6065480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To meet the different application characteristics e.g. conversational pattern, real-time or critical data further itemisation is necessary. The mapping of the service attributes latency and reliability among functional requirements and FRMCS System as well as their target values are summarised in Table 12.10-1.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392"/>
        <w:gridCol w:w="2287"/>
        <w:gridCol w:w="2050"/>
      </w:tblGrid>
      <w:tr w:rsidR="00211822" w:rsidRPr="00211822" w14:paraId="2598A9F5" w14:textId="77777777" w:rsidTr="00EB64AC">
        <w:tc>
          <w:tcPr>
            <w:tcW w:w="2449" w:type="dxa"/>
            <w:shd w:val="clear" w:color="auto" w:fill="auto"/>
          </w:tcPr>
          <w:p w14:paraId="2889DAB7"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w:t>
            </w:r>
          </w:p>
        </w:tc>
        <w:tc>
          <w:tcPr>
            <w:tcW w:w="2392" w:type="dxa"/>
            <w:shd w:val="clear" w:color="auto" w:fill="auto"/>
          </w:tcPr>
          <w:p w14:paraId="4B98569A"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FRMCS - Functional Requirement</w:t>
            </w:r>
          </w:p>
        </w:tc>
        <w:tc>
          <w:tcPr>
            <w:tcW w:w="2287" w:type="dxa"/>
            <w:shd w:val="clear" w:color="auto" w:fill="auto"/>
          </w:tcPr>
          <w:p w14:paraId="2E3F2DA9"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FRMCS – System Requirement</w:t>
            </w:r>
          </w:p>
        </w:tc>
        <w:tc>
          <w:tcPr>
            <w:tcW w:w="2050" w:type="dxa"/>
            <w:shd w:val="clear" w:color="auto" w:fill="auto"/>
          </w:tcPr>
          <w:p w14:paraId="48C76C7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 value</w:t>
            </w:r>
          </w:p>
        </w:tc>
      </w:tr>
      <w:tr w:rsidR="00211822" w:rsidRPr="00211822" w14:paraId="0DA9AF20" w14:textId="77777777" w:rsidTr="00EB64AC">
        <w:tc>
          <w:tcPr>
            <w:tcW w:w="2449" w:type="dxa"/>
            <w:vMerge w:val="restart"/>
            <w:shd w:val="clear" w:color="auto" w:fill="auto"/>
          </w:tcPr>
          <w:p w14:paraId="6CBCF39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Latency</w:t>
            </w:r>
          </w:p>
        </w:tc>
        <w:tc>
          <w:tcPr>
            <w:tcW w:w="2392" w:type="dxa"/>
            <w:vMerge w:val="restart"/>
            <w:shd w:val="clear" w:color="auto" w:fill="auto"/>
          </w:tcPr>
          <w:p w14:paraId="27D9F50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2287" w:type="dxa"/>
            <w:shd w:val="clear" w:color="auto" w:fill="auto"/>
          </w:tcPr>
          <w:p w14:paraId="6F99A2B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Ultra-Low</w:t>
            </w:r>
          </w:p>
        </w:tc>
        <w:tc>
          <w:tcPr>
            <w:tcW w:w="2050" w:type="dxa"/>
            <w:shd w:val="clear" w:color="auto" w:fill="auto"/>
          </w:tcPr>
          <w:p w14:paraId="740562B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≤10ms</w:t>
            </w:r>
          </w:p>
        </w:tc>
      </w:tr>
      <w:tr w:rsidR="00211822" w:rsidRPr="00211822" w14:paraId="664E0610" w14:textId="77777777" w:rsidTr="00EB64AC">
        <w:tc>
          <w:tcPr>
            <w:tcW w:w="2449" w:type="dxa"/>
            <w:vMerge/>
            <w:shd w:val="clear" w:color="auto" w:fill="auto"/>
          </w:tcPr>
          <w:p w14:paraId="41B0169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1B5FB95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4256C6B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2050" w:type="dxa"/>
            <w:shd w:val="clear" w:color="auto" w:fill="auto"/>
          </w:tcPr>
          <w:p w14:paraId="1612B24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≤100ms</w:t>
            </w:r>
          </w:p>
        </w:tc>
      </w:tr>
      <w:tr w:rsidR="00211822" w:rsidRPr="00211822" w14:paraId="57F887E5" w14:textId="77777777" w:rsidTr="00EB64AC">
        <w:tc>
          <w:tcPr>
            <w:tcW w:w="2449" w:type="dxa"/>
            <w:vMerge/>
            <w:shd w:val="clear" w:color="auto" w:fill="auto"/>
          </w:tcPr>
          <w:p w14:paraId="5A4B7D7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val="restart"/>
            <w:shd w:val="clear" w:color="auto" w:fill="auto"/>
          </w:tcPr>
          <w:p w14:paraId="1D18F60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287" w:type="dxa"/>
            <w:shd w:val="clear" w:color="auto" w:fill="auto"/>
          </w:tcPr>
          <w:p w14:paraId="61A436E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050" w:type="dxa"/>
            <w:shd w:val="clear" w:color="auto" w:fill="auto"/>
          </w:tcPr>
          <w:p w14:paraId="73DBF2A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≤500ms</w:t>
            </w:r>
          </w:p>
        </w:tc>
      </w:tr>
      <w:tr w:rsidR="00211822" w:rsidRPr="00211822" w14:paraId="2873120D" w14:textId="77777777" w:rsidTr="00EB64AC">
        <w:tc>
          <w:tcPr>
            <w:tcW w:w="2449" w:type="dxa"/>
            <w:vMerge/>
            <w:shd w:val="clear" w:color="auto" w:fill="auto"/>
          </w:tcPr>
          <w:p w14:paraId="7482420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442B8DE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55EF0FC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Best Effort</w:t>
            </w:r>
          </w:p>
        </w:tc>
        <w:tc>
          <w:tcPr>
            <w:tcW w:w="2050" w:type="dxa"/>
            <w:shd w:val="clear" w:color="auto" w:fill="auto"/>
          </w:tcPr>
          <w:p w14:paraId="4F3E69F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&gt;500ms</w:t>
            </w:r>
          </w:p>
        </w:tc>
      </w:tr>
      <w:tr w:rsidR="00211822" w:rsidRPr="00211822" w14:paraId="019E9C80" w14:textId="77777777" w:rsidTr="00EB64AC">
        <w:tc>
          <w:tcPr>
            <w:tcW w:w="2449" w:type="dxa"/>
            <w:vMerge w:val="restart"/>
            <w:shd w:val="clear" w:color="auto" w:fill="auto"/>
          </w:tcPr>
          <w:p w14:paraId="61884BD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 xml:space="preserve">Reliability </w:t>
            </w:r>
          </w:p>
        </w:tc>
        <w:tc>
          <w:tcPr>
            <w:tcW w:w="2392" w:type="dxa"/>
            <w:vMerge w:val="restart"/>
            <w:shd w:val="clear" w:color="auto" w:fill="auto"/>
          </w:tcPr>
          <w:p w14:paraId="44D2967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2287" w:type="dxa"/>
            <w:shd w:val="clear" w:color="auto" w:fill="auto"/>
          </w:tcPr>
          <w:p w14:paraId="5DE3AD9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Ultra-High</w:t>
            </w:r>
          </w:p>
        </w:tc>
        <w:tc>
          <w:tcPr>
            <w:tcW w:w="2050" w:type="dxa"/>
            <w:shd w:val="clear" w:color="auto" w:fill="auto"/>
          </w:tcPr>
          <w:p w14:paraId="02869F6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99.9999%</w:t>
            </w:r>
          </w:p>
        </w:tc>
      </w:tr>
      <w:tr w:rsidR="00211822" w:rsidRPr="00211822" w14:paraId="7D0EACFC" w14:textId="77777777" w:rsidTr="00EB64AC">
        <w:tc>
          <w:tcPr>
            <w:tcW w:w="2449" w:type="dxa"/>
            <w:vMerge/>
            <w:shd w:val="clear" w:color="auto" w:fill="auto"/>
          </w:tcPr>
          <w:p w14:paraId="3CE678B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70B13D3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5A865E0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2050" w:type="dxa"/>
            <w:shd w:val="clear" w:color="auto" w:fill="auto"/>
          </w:tcPr>
          <w:p w14:paraId="6FD2979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99.9%</w:t>
            </w:r>
          </w:p>
        </w:tc>
      </w:tr>
      <w:tr w:rsidR="00211822" w:rsidRPr="00211822" w14:paraId="1836CD14" w14:textId="77777777" w:rsidTr="00EB64AC">
        <w:tc>
          <w:tcPr>
            <w:tcW w:w="2449" w:type="dxa"/>
            <w:vMerge/>
            <w:shd w:val="clear" w:color="auto" w:fill="auto"/>
          </w:tcPr>
          <w:p w14:paraId="370F28A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shd w:val="clear" w:color="auto" w:fill="auto"/>
          </w:tcPr>
          <w:p w14:paraId="5B98225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287" w:type="dxa"/>
            <w:shd w:val="clear" w:color="auto" w:fill="auto"/>
          </w:tcPr>
          <w:p w14:paraId="7669D42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050" w:type="dxa"/>
            <w:shd w:val="clear" w:color="auto" w:fill="auto"/>
          </w:tcPr>
          <w:p w14:paraId="54FD65C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w:t>
            </w:r>
          </w:p>
        </w:tc>
      </w:tr>
    </w:tbl>
    <w:p w14:paraId="096631D0" w14:textId="77777777" w:rsidR="00211822" w:rsidRPr="00211822" w:rsidRDefault="00211822" w:rsidP="00211822">
      <w:pPr>
        <w:keepLines/>
        <w:overflowPunct w:val="0"/>
        <w:autoSpaceDE w:val="0"/>
        <w:autoSpaceDN w:val="0"/>
        <w:adjustRightInd w:val="0"/>
        <w:spacing w:after="240"/>
        <w:jc w:val="center"/>
        <w:textAlignment w:val="baseline"/>
        <w:rPr>
          <w:rFonts w:ascii="Arial" w:hAnsi="Arial"/>
          <w:b/>
          <w:lang w:eastAsia="en-GB"/>
        </w:rPr>
      </w:pPr>
      <w:r w:rsidRPr="00211822">
        <w:rPr>
          <w:rFonts w:ascii="Arial" w:hAnsi="Arial"/>
          <w:b/>
          <w:lang w:eastAsia="en-GB"/>
        </w:rPr>
        <w:t>Table 12.10-1 - Service attribute mapping</w:t>
      </w:r>
    </w:p>
    <w:p w14:paraId="3091BF3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Some application categories are time stringent e.g. critical voice or critical data. </w:t>
      </w:r>
    </w:p>
    <w:p w14:paraId="6261AC32" w14:textId="77777777" w:rsidR="00211822" w:rsidRPr="00211822" w:rsidRDefault="00211822" w:rsidP="00211822">
      <w:pPr>
        <w:overflowPunct w:val="0"/>
        <w:autoSpaceDE w:val="0"/>
        <w:autoSpaceDN w:val="0"/>
        <w:adjustRightInd w:val="0"/>
        <w:textAlignment w:val="baseline"/>
        <w:rPr>
          <w:lang w:eastAsia="en-GB"/>
        </w:rPr>
      </w:pPr>
      <w:r w:rsidRPr="00211822">
        <w:rPr>
          <w:lang w:val="en" w:eastAsia="en-GB"/>
        </w:rPr>
        <w:t>The range of latency and reliability requirements have a certain dependency on the speed of the trains. In general, the requirement is that the service attributes can be guaranteed up to 500kmh</w:t>
      </w:r>
      <w:r w:rsidRPr="00211822">
        <w:rPr>
          <w:vertAlign w:val="superscript"/>
          <w:lang w:val="en" w:eastAsia="en-GB"/>
        </w:rPr>
        <w:t>-1</w:t>
      </w:r>
      <w:r w:rsidRPr="00211822">
        <w:rPr>
          <w:lang w:val="en" w:eastAsia="en-GB"/>
        </w:rPr>
        <w:t xml:space="preserve">. Certain combinations of latency and reliability apply only to </w:t>
      </w:r>
      <w:r w:rsidRPr="00211822">
        <w:rPr>
          <w:b/>
          <w:lang w:val="en-US" w:eastAsia="en-GB"/>
        </w:rPr>
        <w:t>Low Speed</w:t>
      </w:r>
      <w:r w:rsidRPr="00211822">
        <w:rPr>
          <w:lang w:val="en-US" w:eastAsia="en-GB"/>
        </w:rPr>
        <w:t xml:space="preserve"> (≤ </w:t>
      </w:r>
      <w:r w:rsidRPr="00211822">
        <w:rPr>
          <w:lang w:val="en" w:eastAsia="en-GB"/>
        </w:rPr>
        <w:t>40kmh</w:t>
      </w:r>
      <w:r w:rsidRPr="00211822">
        <w:rPr>
          <w:vertAlign w:val="superscript"/>
          <w:lang w:val="en" w:eastAsia="en-GB"/>
        </w:rPr>
        <w:t>-1</w:t>
      </w:r>
      <w:r w:rsidRPr="00211822">
        <w:rPr>
          <w:b/>
          <w:lang w:val="en-US" w:eastAsia="en-GB"/>
        </w:rPr>
        <w:t>).</w:t>
      </w:r>
      <w:r w:rsidRPr="00211822">
        <w:rPr>
          <w:lang w:eastAsia="en-GB"/>
        </w:rPr>
        <w:t xml:space="preserve"> </w:t>
      </w:r>
    </w:p>
    <w:p w14:paraId="5817E6BC" w14:textId="77777777" w:rsidR="00211822" w:rsidRPr="00211822" w:rsidRDefault="00211822" w:rsidP="00211822">
      <w:pPr>
        <w:overflowPunct w:val="0"/>
        <w:autoSpaceDE w:val="0"/>
        <w:autoSpaceDN w:val="0"/>
        <w:adjustRightInd w:val="0"/>
        <w:textAlignment w:val="baseline"/>
        <w:rPr>
          <w:lang w:eastAsia="en-GB"/>
        </w:rPr>
      </w:pPr>
    </w:p>
    <w:p w14:paraId="27FB9BB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applications are considered as real-time when the FRMCS functional requirement for the latency is specified as “Low” and “Ultra Low”, according to table 12.10 1.</w:t>
      </w:r>
    </w:p>
    <w:p w14:paraId="7A912752"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Session handling</w:t>
      </w:r>
    </w:p>
    <w:p w14:paraId="2D9E7A50"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Setup time</w:t>
      </w:r>
      <w:r w:rsidRPr="00211822">
        <w:rPr>
          <w:lang w:eastAsia="en-GB"/>
        </w:rPr>
        <w:t xml:space="preserve"> of a communication session is essential because of their safety related character. Communication session setup encompasses the value of the elapsed time between the communication establishment request and the indication of successful communication session establishment. The FRMCS User requires two classes:</w:t>
      </w:r>
    </w:p>
    <w:p w14:paraId="33C71CEA"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Immediate</w:t>
      </w:r>
      <w:r w:rsidRPr="00211822">
        <w:rPr>
          <w:lang w:eastAsia="en-GB"/>
        </w:rPr>
        <w:tab/>
        <w:t>The FRMCS User requires immediate setup of the communication session. The duration of the immediate communication session establishment shall not exceed 1 second.</w:t>
      </w:r>
    </w:p>
    <w:p w14:paraId="78AD0C47"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Normal</w:t>
      </w:r>
      <w:r w:rsidRPr="00211822">
        <w:rPr>
          <w:lang w:eastAsia="en-GB"/>
        </w:rPr>
        <w:tab/>
        <w:t>Normal communication session setup time range does not harm the use of the application. The time duration of the normal communication session establishment shall not exceed 3 seconds.</w:t>
      </w:r>
    </w:p>
    <w:p w14:paraId="21BD06BE"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Talker assignment time</w:t>
      </w:r>
      <w:r w:rsidRPr="00211822">
        <w:rPr>
          <w:lang w:eastAsia="en-GB"/>
        </w:rPr>
        <w:t xml:space="preserve"> comprises the timeframe between talker request and the permission to talk applicable to group communication. This timeframe shall be lower than 300ms. Talker assignment time assumes that a group communication has been set up.</w:t>
      </w:r>
    </w:p>
    <w:p w14:paraId="6BB85FBE"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Session Loss Rate (SLR)</w:t>
      </w:r>
      <w:r w:rsidRPr="00211822">
        <w:rPr>
          <w:lang w:eastAsia="en-GB"/>
        </w:rPr>
        <w:t xml:space="preserve"> indicates the number of sessions released unintentionally per accumulated session time. SLR shall be &lt;10</w:t>
      </w:r>
      <w:r w:rsidRPr="00211822">
        <w:rPr>
          <w:vertAlign w:val="superscript"/>
          <w:lang w:eastAsia="en-GB"/>
        </w:rPr>
        <w:t>-2</w:t>
      </w:r>
      <w:r w:rsidRPr="00211822">
        <w:rPr>
          <w:lang w:eastAsia="en-GB"/>
        </w:rPr>
        <w:t>/h.</w:t>
      </w:r>
    </w:p>
    <w:p w14:paraId="1B3DE91F" w14:textId="77777777" w:rsidR="00211822" w:rsidRPr="00211822" w:rsidRDefault="00211822" w:rsidP="00211822">
      <w:pPr>
        <w:overflowPunct w:val="0"/>
        <w:autoSpaceDE w:val="0"/>
        <w:autoSpaceDN w:val="0"/>
        <w:adjustRightInd w:val="0"/>
        <w:jc w:val="both"/>
        <w:textAlignment w:val="baseline"/>
        <w:rPr>
          <w:b/>
          <w:lang w:eastAsia="en-GB"/>
        </w:rPr>
      </w:pPr>
      <w:r w:rsidRPr="00211822">
        <w:rPr>
          <w:b/>
          <w:lang w:eastAsia="en-GB"/>
        </w:rPr>
        <w:t xml:space="preserve">Communication and QoS assignment </w:t>
      </w:r>
    </w:p>
    <w:p w14:paraId="31250FB9"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In order to provide the required level of communication quality, the FRMCS System will request the applicable resources as required for the communication service from the underlying 3GPP transport system and if appropriate also from non-3GPP transport systems. The transport resources are characterised by latency, reliability, guaranteed bitrate/non-guaranteed bitrate and communication service priority.</w:t>
      </w:r>
    </w:p>
    <w:p w14:paraId="75D8EE4A"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If no specific service attributes are required for a certain communication service, the FRMCS System is able to apply a predefined default.</w:t>
      </w:r>
    </w:p>
    <w:p w14:paraId="1E3A9508"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Each communication service resource characteristic can be requested independently of the others.</w:t>
      </w:r>
    </w:p>
    <w:p w14:paraId="48740908"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lastRenderedPageBreak/>
        <w:t xml:space="preserve">As result of the request to the underlying transport system, the FRMCS System may offer different values than the ones requested but which fit to the categories summarised in Table 12.10-1. </w:t>
      </w:r>
    </w:p>
    <w:p w14:paraId="268B496E"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The available radio spectrum in certain regions, for example in Europe is rather limited, therefore the FRMCS System might apply different resources for the same communication service in different regions to achieve a radio resource efficient use of the available bandwidth.</w:t>
      </w:r>
    </w:p>
    <w:p w14:paraId="488CCC6A"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Audio quality</w:t>
      </w:r>
    </w:p>
    <w:p w14:paraId="5C8AD4F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Voice intelligibility strongly depends on the audio bandwidth. FRMCS System has to consider for voice communication following minimum requirements:</w:t>
      </w:r>
    </w:p>
    <w:p w14:paraId="551945D3" w14:textId="77777777" w:rsidR="00211822" w:rsidRPr="00211822" w:rsidRDefault="00211822" w:rsidP="00D07CDB">
      <w:pPr>
        <w:numPr>
          <w:ilvl w:val="0"/>
          <w:numId w:val="5"/>
        </w:numPr>
        <w:overflowPunct w:val="0"/>
        <w:autoSpaceDE w:val="0"/>
        <w:autoSpaceDN w:val="0"/>
        <w:adjustRightInd w:val="0"/>
        <w:textAlignment w:val="baseline"/>
        <w:rPr>
          <w:lang w:eastAsia="en-GB"/>
        </w:rPr>
      </w:pPr>
      <w:r w:rsidRPr="00211822">
        <w:rPr>
          <w:lang w:eastAsia="en-GB"/>
        </w:rPr>
        <w:t>Encoding of speech encompass in minimum the range of 200–7000 Hz;</w:t>
      </w:r>
    </w:p>
    <w:p w14:paraId="459882AC" w14:textId="77777777" w:rsidR="00211822" w:rsidRPr="00211822" w:rsidRDefault="00211822" w:rsidP="00D07CDB">
      <w:pPr>
        <w:numPr>
          <w:ilvl w:val="0"/>
          <w:numId w:val="5"/>
        </w:numPr>
        <w:overflowPunct w:val="0"/>
        <w:autoSpaceDE w:val="0"/>
        <w:autoSpaceDN w:val="0"/>
        <w:adjustRightInd w:val="0"/>
        <w:textAlignment w:val="baseline"/>
        <w:rPr>
          <w:lang w:eastAsia="en-GB"/>
        </w:rPr>
      </w:pPr>
      <w:r w:rsidRPr="00211822">
        <w:rPr>
          <w:lang w:eastAsia="en-GB"/>
        </w:rPr>
        <w:t>The codec meets the local radio channel and capacity requirements of the FRMCS system;</w:t>
      </w:r>
    </w:p>
    <w:p w14:paraId="06D9E438" w14:textId="5FFE3C6B" w:rsidR="00211822" w:rsidRDefault="00211822" w:rsidP="00D07CDB">
      <w:pPr>
        <w:numPr>
          <w:ilvl w:val="0"/>
          <w:numId w:val="5"/>
        </w:numPr>
        <w:overflowPunct w:val="0"/>
        <w:autoSpaceDE w:val="0"/>
        <w:autoSpaceDN w:val="0"/>
        <w:adjustRightInd w:val="0"/>
        <w:textAlignment w:val="baseline"/>
        <w:rPr>
          <w:ins w:id="107" w:author="WIMART Patrick" w:date="2022-10-26T17:28:00Z"/>
          <w:lang w:eastAsia="en-GB"/>
        </w:rPr>
      </w:pPr>
      <w:r w:rsidRPr="00211822">
        <w:rPr>
          <w:lang w:eastAsia="en-GB"/>
        </w:rPr>
        <w:t>The coding of speech signals is robust to radio impairments sacrificing voice clarity;</w:t>
      </w:r>
    </w:p>
    <w:p w14:paraId="3760AE90" w14:textId="12841FB8" w:rsidR="00252FB8" w:rsidRPr="002B3087" w:rsidRDefault="00252FB8" w:rsidP="00252FB8">
      <w:pPr>
        <w:overflowPunct w:val="0"/>
        <w:autoSpaceDE w:val="0"/>
        <w:autoSpaceDN w:val="0"/>
        <w:adjustRightInd w:val="0"/>
        <w:jc w:val="both"/>
        <w:textAlignment w:val="baseline"/>
        <w:rPr>
          <w:ins w:id="108" w:author="WIMART Patrick" w:date="2022-10-26T17:29:00Z"/>
          <w:b/>
          <w:bCs/>
          <w:lang w:eastAsia="en-GB"/>
        </w:rPr>
      </w:pPr>
      <w:ins w:id="109" w:author="WIMART Patrick" w:date="2022-10-26T17:28:00Z">
        <w:r w:rsidRPr="002B3087">
          <w:rPr>
            <w:b/>
            <w:bCs/>
            <w:lang w:eastAsia="en-GB"/>
          </w:rPr>
          <w:t xml:space="preserve">General </w:t>
        </w:r>
      </w:ins>
      <w:ins w:id="110" w:author="WIMART Patrick" w:date="2022-10-26T17:29:00Z">
        <w:r w:rsidR="002B3087" w:rsidRPr="002B3087">
          <w:rPr>
            <w:b/>
            <w:bCs/>
            <w:lang w:eastAsia="en-GB"/>
          </w:rPr>
          <w:t>functional service flows</w:t>
        </w:r>
      </w:ins>
    </w:p>
    <w:p w14:paraId="71C18412" w14:textId="2ECD94E8" w:rsidR="002B3087" w:rsidRDefault="00600F89" w:rsidP="00600F89">
      <w:pPr>
        <w:overflowPunct w:val="0"/>
        <w:autoSpaceDE w:val="0"/>
        <w:autoSpaceDN w:val="0"/>
        <w:adjustRightInd w:val="0"/>
        <w:jc w:val="both"/>
        <w:textAlignment w:val="baseline"/>
        <w:rPr>
          <w:ins w:id="111" w:author="WIMART Patrick" w:date="2022-10-26T17:29:00Z"/>
          <w:lang w:eastAsia="en-GB"/>
        </w:rPr>
      </w:pPr>
      <w:ins w:id="112" w:author="WIMART Patrick" w:date="2022-10-26T17:29:00Z">
        <w:r>
          <w:rPr>
            <w:lang w:eastAsia="en-GB"/>
          </w:rPr>
          <w:t>The QoS characteristics and priority levels allowed for each application are predefined by the network operator.</w:t>
        </w:r>
      </w:ins>
    </w:p>
    <w:p w14:paraId="1FD6645F" w14:textId="6268F8F1" w:rsidR="00600F89" w:rsidRDefault="00600F89" w:rsidP="00600F89">
      <w:pPr>
        <w:overflowPunct w:val="0"/>
        <w:autoSpaceDE w:val="0"/>
        <w:autoSpaceDN w:val="0"/>
        <w:adjustRightInd w:val="0"/>
        <w:jc w:val="both"/>
        <w:textAlignment w:val="baseline"/>
        <w:rPr>
          <w:ins w:id="113" w:author="WIMART Patrick" w:date="2022-10-26T17:30:00Z"/>
          <w:lang w:eastAsia="en-GB"/>
        </w:rPr>
      </w:pPr>
      <w:ins w:id="114" w:author="WIMART Patrick" w:date="2022-10-26T17:30:00Z">
        <w:r>
          <w:rPr>
            <w:lang w:eastAsia="en-GB"/>
          </w:rPr>
          <w:t xml:space="preserve">The performance of the QoS and the priority parameters of the corresponding communication are constantly monitored by the FRMCS </w:t>
        </w:r>
      </w:ins>
      <w:ins w:id="115" w:author="WIMART Patrick [2]" w:date="2022-10-27T11:20:00Z">
        <w:r w:rsidR="00C87746">
          <w:rPr>
            <w:lang w:eastAsia="en-GB"/>
          </w:rPr>
          <w:t>S</w:t>
        </w:r>
      </w:ins>
      <w:ins w:id="116" w:author="WIMART Patrick" w:date="2022-10-26T17:30:00Z">
        <w:r>
          <w:rPr>
            <w:lang w:eastAsia="en-GB"/>
          </w:rPr>
          <w:t>ystem.</w:t>
        </w:r>
      </w:ins>
    </w:p>
    <w:p w14:paraId="366842E2" w14:textId="71B3F264" w:rsidR="00C25131" w:rsidRDefault="00C25131" w:rsidP="00600F89">
      <w:pPr>
        <w:overflowPunct w:val="0"/>
        <w:autoSpaceDE w:val="0"/>
        <w:autoSpaceDN w:val="0"/>
        <w:adjustRightInd w:val="0"/>
        <w:jc w:val="both"/>
        <w:textAlignment w:val="baseline"/>
        <w:rPr>
          <w:ins w:id="117" w:author="WIMART Patrick" w:date="2022-10-26T17:31:00Z"/>
          <w:lang w:eastAsia="en-GB"/>
        </w:rPr>
      </w:pPr>
      <w:ins w:id="118" w:author="WIMART Patrick" w:date="2022-10-26T17:30:00Z">
        <w:r>
          <w:rPr>
            <w:lang w:eastAsia="en-GB"/>
          </w:rPr>
          <w:t>T</w:t>
        </w:r>
        <w:r w:rsidRPr="00C25131">
          <w:rPr>
            <w:lang w:eastAsia="en-GB"/>
          </w:rPr>
          <w:t xml:space="preserve">he FRMCS </w:t>
        </w:r>
      </w:ins>
      <w:ins w:id="119" w:author="WIMART Patrick [2]" w:date="2022-10-27T11:21:00Z">
        <w:r w:rsidR="00C87746">
          <w:rPr>
            <w:lang w:eastAsia="en-GB"/>
          </w:rPr>
          <w:t>S</w:t>
        </w:r>
      </w:ins>
      <w:ins w:id="120" w:author="WIMART Patrick" w:date="2022-10-26T17:30:00Z">
        <w:r w:rsidRPr="00C25131">
          <w:rPr>
            <w:lang w:eastAsia="en-GB"/>
          </w:rPr>
          <w:t xml:space="preserve">ystem indicates QoS degradations to the </w:t>
        </w:r>
      </w:ins>
      <w:ins w:id="121" w:author="WIMART Patrick [2]" w:date="2022-10-27T11:26:00Z">
        <w:r w:rsidR="00A936CE">
          <w:rPr>
            <w:lang w:eastAsia="en-GB"/>
          </w:rPr>
          <w:t xml:space="preserve">communication </w:t>
        </w:r>
      </w:ins>
      <w:ins w:id="122" w:author="WIMART Patrick" w:date="2022-10-26T17:30:00Z">
        <w:r w:rsidRPr="00C25131">
          <w:rPr>
            <w:lang w:eastAsia="en-GB"/>
          </w:rPr>
          <w:t>application.</w:t>
        </w:r>
      </w:ins>
    </w:p>
    <w:p w14:paraId="68E7A709" w14:textId="074B929B" w:rsidR="00E30472" w:rsidRDefault="00E30472" w:rsidP="00E30472">
      <w:pPr>
        <w:overflowPunct w:val="0"/>
        <w:autoSpaceDE w:val="0"/>
        <w:autoSpaceDN w:val="0"/>
        <w:adjustRightInd w:val="0"/>
        <w:jc w:val="both"/>
        <w:textAlignment w:val="baseline"/>
        <w:rPr>
          <w:ins w:id="123" w:author="WIMART Patrick" w:date="2022-10-26T17:31:00Z"/>
          <w:lang w:eastAsia="en-GB"/>
        </w:rPr>
      </w:pPr>
      <w:ins w:id="124" w:author="WIMART Patrick" w:date="2022-10-26T17:31:00Z">
        <w:r>
          <w:rPr>
            <w:lang w:eastAsia="en-GB"/>
          </w:rPr>
          <w:t xml:space="preserve">When the required QoS is not achieved, the </w:t>
        </w:r>
      </w:ins>
      <w:ins w:id="125" w:author="WIMART Patrick [2]" w:date="2022-10-27T11:26:00Z">
        <w:r w:rsidR="005A5E79">
          <w:rPr>
            <w:lang w:eastAsia="en-GB"/>
          </w:rPr>
          <w:t>communication application</w:t>
        </w:r>
      </w:ins>
      <w:ins w:id="126" w:author="WIMART Patrick" w:date="2022-10-26T17:34:00Z">
        <w:r w:rsidR="00B00FA6">
          <w:rPr>
            <w:lang w:eastAsia="en-GB"/>
          </w:rPr>
          <w:t xml:space="preserve"> is able to</w:t>
        </w:r>
      </w:ins>
      <w:ins w:id="127" w:author="WIMART Patrick" w:date="2022-10-26T17:31:00Z">
        <w:r>
          <w:rPr>
            <w:lang w:eastAsia="en-GB"/>
          </w:rPr>
          <w:t>:</w:t>
        </w:r>
      </w:ins>
    </w:p>
    <w:p w14:paraId="19FFF231" w14:textId="2F444D31" w:rsidR="00E30472" w:rsidRDefault="0006740A" w:rsidP="00D07CDB">
      <w:pPr>
        <w:numPr>
          <w:ilvl w:val="0"/>
          <w:numId w:val="5"/>
        </w:numPr>
        <w:overflowPunct w:val="0"/>
        <w:autoSpaceDE w:val="0"/>
        <w:autoSpaceDN w:val="0"/>
        <w:adjustRightInd w:val="0"/>
        <w:textAlignment w:val="baseline"/>
        <w:rPr>
          <w:ins w:id="128" w:author="WIMART Patrick" w:date="2022-10-26T17:31:00Z"/>
          <w:lang w:eastAsia="en-GB"/>
        </w:rPr>
      </w:pPr>
      <w:ins w:id="129" w:author="WIMART Patrick" w:date="2022-10-26T18:27:00Z">
        <w:r>
          <w:rPr>
            <w:lang w:eastAsia="en-GB"/>
          </w:rPr>
          <w:t>m</w:t>
        </w:r>
      </w:ins>
      <w:ins w:id="130" w:author="WIMART Patrick" w:date="2022-10-26T17:35:00Z">
        <w:r w:rsidR="003C4E36">
          <w:rPr>
            <w:lang w:eastAsia="en-GB"/>
          </w:rPr>
          <w:t>aintain</w:t>
        </w:r>
      </w:ins>
      <w:ins w:id="131" w:author="WIMART Patrick" w:date="2022-10-26T17:31:00Z">
        <w:r w:rsidR="00E30472">
          <w:rPr>
            <w:lang w:eastAsia="en-GB"/>
          </w:rPr>
          <w:t xml:space="preserve"> the communication, or;</w:t>
        </w:r>
      </w:ins>
    </w:p>
    <w:p w14:paraId="1F493D03" w14:textId="2643B16E" w:rsidR="00C25131" w:rsidRPr="00211822" w:rsidRDefault="00B00FA6" w:rsidP="00D07CDB">
      <w:pPr>
        <w:numPr>
          <w:ilvl w:val="0"/>
          <w:numId w:val="5"/>
        </w:numPr>
        <w:overflowPunct w:val="0"/>
        <w:autoSpaceDE w:val="0"/>
        <w:autoSpaceDN w:val="0"/>
        <w:adjustRightInd w:val="0"/>
        <w:jc w:val="both"/>
        <w:textAlignment w:val="baseline"/>
        <w:rPr>
          <w:lang w:eastAsia="en-GB"/>
        </w:rPr>
      </w:pPr>
      <w:ins w:id="132" w:author="WIMART Patrick" w:date="2022-10-26T17:35:00Z">
        <w:r>
          <w:rPr>
            <w:lang w:eastAsia="en-GB"/>
          </w:rPr>
          <w:t>r</w:t>
        </w:r>
      </w:ins>
      <w:ins w:id="133" w:author="WIMART Patrick" w:date="2022-10-26T17:31:00Z">
        <w:r w:rsidR="00E30472">
          <w:rPr>
            <w:lang w:eastAsia="en-GB"/>
          </w:rPr>
          <w:t>elease the communication.</w:t>
        </w:r>
      </w:ins>
    </w:p>
    <w:p w14:paraId="7014E2C0"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4" w:name="_Toc29479144"/>
      <w:bookmarkStart w:id="135" w:name="_Toc52549967"/>
      <w:bookmarkStart w:id="136" w:name="_Toc52550868"/>
      <w:bookmarkStart w:id="137" w:name="_Toc106283444"/>
      <w:r w:rsidRPr="00211822">
        <w:rPr>
          <w:rFonts w:ascii="Arial" w:hAnsi="Arial"/>
          <w:sz w:val="24"/>
          <w:lang w:eastAsia="en-GB"/>
        </w:rPr>
        <w:t>12.10.2.4</w:t>
      </w:r>
      <w:r w:rsidRPr="00211822">
        <w:rPr>
          <w:rFonts w:ascii="Arial" w:hAnsi="Arial"/>
          <w:sz w:val="24"/>
          <w:lang w:eastAsia="en-GB"/>
        </w:rPr>
        <w:tab/>
        <w:t>Post-conditions</w:t>
      </w:r>
      <w:bookmarkEnd w:id="134"/>
      <w:bookmarkEnd w:id="135"/>
      <w:bookmarkEnd w:id="136"/>
      <w:bookmarkEnd w:id="137"/>
    </w:p>
    <w:p w14:paraId="6C4BD89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post conditions of the functional use cases out of chapter 5 – 9 are applicable.</w:t>
      </w:r>
    </w:p>
    <w:p w14:paraId="34C1B210"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8" w:name="_Toc29479145"/>
      <w:bookmarkStart w:id="139" w:name="_Toc52549968"/>
      <w:bookmarkStart w:id="140" w:name="_Toc52550869"/>
      <w:bookmarkStart w:id="141" w:name="_Toc106283445"/>
      <w:r w:rsidRPr="00211822">
        <w:rPr>
          <w:rFonts w:ascii="Arial" w:hAnsi="Arial"/>
          <w:sz w:val="24"/>
          <w:lang w:eastAsia="en-GB"/>
        </w:rPr>
        <w:t>12.10.2.5</w:t>
      </w:r>
      <w:r w:rsidRPr="00211822">
        <w:rPr>
          <w:rFonts w:ascii="Arial" w:hAnsi="Arial"/>
          <w:sz w:val="24"/>
          <w:lang w:eastAsia="en-GB"/>
        </w:rPr>
        <w:tab/>
        <w:t>Potential requirements and gap analysis</w:t>
      </w:r>
      <w:bookmarkEnd w:id="138"/>
      <w:bookmarkEnd w:id="139"/>
      <w:bookmarkEnd w:id="140"/>
      <w:bookmarkEnd w:id="141"/>
    </w:p>
    <w:p w14:paraId="05D8DE1E" w14:textId="77777777" w:rsidR="00211822" w:rsidRPr="00211822" w:rsidRDefault="00211822" w:rsidP="00211822">
      <w:pPr>
        <w:overflowPunct w:val="0"/>
        <w:autoSpaceDE w:val="0"/>
        <w:autoSpaceDN w:val="0"/>
        <w:adjustRightInd w:val="0"/>
        <w:textAlignment w:val="baseline"/>
        <w:rPr>
          <w:b/>
          <w:lang w:eastAsia="en-G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211822" w:rsidRPr="00211822" w14:paraId="6C6D41F8" w14:textId="77777777" w:rsidTr="00EB64AC">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6BCDD141"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1E198D5"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6B104B6" w14:textId="77777777" w:rsidR="00211822" w:rsidRPr="00211822" w:rsidRDefault="00211822" w:rsidP="00211822">
            <w:pPr>
              <w:overflowPunct w:val="0"/>
              <w:autoSpaceDE w:val="0"/>
              <w:autoSpaceDN w:val="0"/>
              <w:adjustRightInd w:val="0"/>
              <w:textAlignment w:val="baseline"/>
              <w:rPr>
                <w:rFonts w:ascii="Calibri" w:hAnsi="Calibri"/>
                <w:b/>
                <w:sz w:val="22"/>
                <w:szCs w:val="22"/>
                <w:lang w:eastAsia="ko-KR"/>
              </w:rPr>
            </w:pPr>
            <w:r w:rsidRPr="00211822">
              <w:rPr>
                <w:rFonts w:ascii="Calibri" w:hAnsi="Calibri"/>
                <w:b/>
                <w:sz w:val="22"/>
                <w:szCs w:val="22"/>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00E9215"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A0712E9"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Comments</w:t>
            </w:r>
          </w:p>
        </w:tc>
      </w:tr>
      <w:tr w:rsidR="00211822" w:rsidRPr="00211822" w14:paraId="64C7EFED"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hideMark/>
          </w:tcPr>
          <w:p w14:paraId="3688B25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lang w:eastAsia="en-GB"/>
              </w:rPr>
              <w:t>[R-12.10.2-001]</w:t>
            </w:r>
          </w:p>
        </w:tc>
        <w:tc>
          <w:tcPr>
            <w:tcW w:w="2657" w:type="dxa"/>
            <w:tcBorders>
              <w:top w:val="single" w:sz="4" w:space="0" w:color="auto"/>
              <w:left w:val="single" w:sz="4" w:space="0" w:color="auto"/>
              <w:bottom w:val="single" w:sz="4" w:space="0" w:color="auto"/>
              <w:right w:val="single" w:sz="4" w:space="0" w:color="auto"/>
            </w:tcBorders>
          </w:tcPr>
          <w:p w14:paraId="352DA49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lang w:eastAsia="en-GB"/>
              </w:rPr>
              <w:t>The FRMCS System shall be capable of providing different levels of QoS.</w:t>
            </w:r>
          </w:p>
        </w:tc>
        <w:tc>
          <w:tcPr>
            <w:tcW w:w="1311" w:type="dxa"/>
            <w:tcBorders>
              <w:top w:val="single" w:sz="4" w:space="0" w:color="auto"/>
              <w:left w:val="single" w:sz="4" w:space="0" w:color="auto"/>
              <w:bottom w:val="single" w:sz="4" w:space="0" w:color="auto"/>
              <w:right w:val="single" w:sz="4" w:space="0" w:color="auto"/>
            </w:tcBorders>
            <w:hideMark/>
          </w:tcPr>
          <w:p w14:paraId="330F3208"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68FF313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hideMark/>
          </w:tcPr>
          <w:p w14:paraId="210F58A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1</w:t>
            </w:r>
            <w:r w:rsidRPr="00211822">
              <w:rPr>
                <w:lang w:eastAsia="en-GB"/>
              </w:rPr>
              <w:t xml:space="preserve"> </w:t>
            </w:r>
          </w:p>
        </w:tc>
      </w:tr>
      <w:tr w:rsidR="00211822" w:rsidRPr="00DB2CFC" w14:paraId="0E295CD6"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54C565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[R-12.10.2-002]</w:t>
            </w:r>
          </w:p>
        </w:tc>
        <w:tc>
          <w:tcPr>
            <w:tcW w:w="2657" w:type="dxa"/>
            <w:tcBorders>
              <w:top w:val="single" w:sz="4" w:space="0" w:color="auto"/>
              <w:left w:val="single" w:sz="4" w:space="0" w:color="auto"/>
              <w:bottom w:val="single" w:sz="4" w:space="0" w:color="auto"/>
              <w:right w:val="single" w:sz="4" w:space="0" w:color="auto"/>
            </w:tcBorders>
          </w:tcPr>
          <w:p w14:paraId="3C98985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FRMCS-system service attributes shall be allocated unambiguously per application and/or per session and/or per FRMCS User.</w:t>
            </w:r>
          </w:p>
        </w:tc>
        <w:tc>
          <w:tcPr>
            <w:tcW w:w="1311" w:type="dxa"/>
            <w:tcBorders>
              <w:top w:val="single" w:sz="4" w:space="0" w:color="auto"/>
              <w:left w:val="single" w:sz="4" w:space="0" w:color="auto"/>
              <w:bottom w:val="single" w:sz="4" w:space="0" w:color="auto"/>
              <w:right w:val="single" w:sz="4" w:space="0" w:color="auto"/>
            </w:tcBorders>
          </w:tcPr>
          <w:p w14:paraId="451890C1"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A76057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CBC9FC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6.7.2 paragraph 1</w:t>
            </w:r>
          </w:p>
          <w:p w14:paraId="6B49ED8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val="fr-FR" w:eastAsia="en-GB"/>
              </w:rPr>
            </w:pPr>
            <w:r w:rsidRPr="00211822">
              <w:rPr>
                <w:rFonts w:ascii="Arial" w:hAnsi="Arial" w:cs="Arial"/>
                <w:sz w:val="18"/>
                <w:szCs w:val="18"/>
                <w:lang w:val="fr-FR" w:eastAsia="en-GB"/>
              </w:rPr>
              <w:t>sub-clause 6.8 paragraph 3, 4</w:t>
            </w:r>
            <w:r w:rsidRPr="00211822">
              <w:rPr>
                <w:lang w:val="fr-FR" w:eastAsia="en-GB"/>
              </w:rPr>
              <w:t xml:space="preserve"> </w:t>
            </w:r>
          </w:p>
        </w:tc>
      </w:tr>
      <w:tr w:rsidR="00211822" w:rsidRPr="00211822" w14:paraId="0A5F91B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3DB31A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[R-12.10.2-003]</w:t>
            </w:r>
          </w:p>
        </w:tc>
        <w:tc>
          <w:tcPr>
            <w:tcW w:w="2657" w:type="dxa"/>
            <w:tcBorders>
              <w:top w:val="single" w:sz="4" w:space="0" w:color="auto"/>
              <w:left w:val="single" w:sz="4" w:space="0" w:color="auto"/>
              <w:bottom w:val="single" w:sz="4" w:space="0" w:color="auto"/>
              <w:right w:val="single" w:sz="4" w:space="0" w:color="auto"/>
            </w:tcBorders>
          </w:tcPr>
          <w:p w14:paraId="6B0D423D"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support the efficient use of the radio resources.</w:t>
            </w:r>
          </w:p>
        </w:tc>
        <w:tc>
          <w:tcPr>
            <w:tcW w:w="1311" w:type="dxa"/>
            <w:tcBorders>
              <w:top w:val="single" w:sz="4" w:space="0" w:color="auto"/>
              <w:left w:val="single" w:sz="4" w:space="0" w:color="auto"/>
              <w:bottom w:val="single" w:sz="4" w:space="0" w:color="auto"/>
              <w:right w:val="single" w:sz="4" w:space="0" w:color="auto"/>
            </w:tcBorders>
          </w:tcPr>
          <w:p w14:paraId="76B3052F"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CDAD2FC"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1DCF19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sub-clause 6.7.2 paragraph 3</w:t>
            </w:r>
          </w:p>
          <w:p w14:paraId="142C810D"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6.23.2</w:t>
            </w:r>
            <w:r w:rsidRPr="00211822">
              <w:rPr>
                <w:lang w:eastAsia="en-GB"/>
              </w:rPr>
              <w:t xml:space="preserve"> </w:t>
            </w:r>
          </w:p>
        </w:tc>
      </w:tr>
      <w:tr w:rsidR="00211822" w:rsidRPr="00DB2CFC" w14:paraId="5F18E22F"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F66CB1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[R-12.10.2-004]</w:t>
            </w:r>
          </w:p>
        </w:tc>
        <w:tc>
          <w:tcPr>
            <w:tcW w:w="2657" w:type="dxa"/>
            <w:tcBorders>
              <w:top w:val="single" w:sz="4" w:space="0" w:color="auto"/>
              <w:left w:val="single" w:sz="4" w:space="0" w:color="auto"/>
              <w:bottom w:val="single" w:sz="4" w:space="0" w:color="auto"/>
              <w:right w:val="single" w:sz="4" w:space="0" w:color="auto"/>
            </w:tcBorders>
          </w:tcPr>
          <w:p w14:paraId="758AEE0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service attribute control on a peer to peer basis.</w:t>
            </w:r>
          </w:p>
        </w:tc>
        <w:tc>
          <w:tcPr>
            <w:tcW w:w="1311" w:type="dxa"/>
            <w:tcBorders>
              <w:top w:val="single" w:sz="4" w:space="0" w:color="auto"/>
              <w:left w:val="single" w:sz="4" w:space="0" w:color="auto"/>
              <w:bottom w:val="single" w:sz="4" w:space="0" w:color="auto"/>
              <w:right w:val="single" w:sz="4" w:space="0" w:color="auto"/>
            </w:tcBorders>
          </w:tcPr>
          <w:p w14:paraId="6DD9675D"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85F543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C2FB94D"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6.7.2 paragraph 6</w:t>
            </w:r>
          </w:p>
          <w:p w14:paraId="1DE46C3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val="fr-FR" w:eastAsia="en-GB"/>
              </w:rPr>
            </w:pPr>
            <w:r w:rsidRPr="00211822">
              <w:rPr>
                <w:rFonts w:ascii="Arial" w:hAnsi="Arial" w:cs="Arial"/>
                <w:sz w:val="18"/>
                <w:szCs w:val="18"/>
                <w:lang w:val="fr-FR" w:eastAsia="en-GB"/>
              </w:rPr>
              <w:t>sub-clause 6.8 paragraph 3</w:t>
            </w:r>
            <w:r w:rsidRPr="00211822">
              <w:rPr>
                <w:lang w:val="fr-FR" w:eastAsia="en-GB"/>
              </w:rPr>
              <w:t xml:space="preserve"> </w:t>
            </w:r>
          </w:p>
        </w:tc>
      </w:tr>
      <w:tr w:rsidR="00211822" w:rsidRPr="00211822" w14:paraId="1B69FD3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A9FB3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[R-12.10.2-005]</w:t>
            </w:r>
          </w:p>
        </w:tc>
        <w:tc>
          <w:tcPr>
            <w:tcW w:w="2657" w:type="dxa"/>
            <w:tcBorders>
              <w:top w:val="single" w:sz="4" w:space="0" w:color="auto"/>
              <w:left w:val="single" w:sz="4" w:space="0" w:color="auto"/>
              <w:bottom w:val="single" w:sz="4" w:space="0" w:color="auto"/>
              <w:right w:val="single" w:sz="4" w:space="0" w:color="auto"/>
            </w:tcBorders>
          </w:tcPr>
          <w:p w14:paraId="0C184F0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mapping between application characteristics and the bearer service attributes.</w:t>
            </w:r>
          </w:p>
        </w:tc>
        <w:tc>
          <w:tcPr>
            <w:tcW w:w="1311" w:type="dxa"/>
            <w:tcBorders>
              <w:top w:val="single" w:sz="4" w:space="0" w:color="auto"/>
              <w:left w:val="single" w:sz="4" w:space="0" w:color="auto"/>
              <w:bottom w:val="single" w:sz="4" w:space="0" w:color="auto"/>
              <w:right w:val="single" w:sz="4" w:space="0" w:color="auto"/>
            </w:tcBorders>
          </w:tcPr>
          <w:p w14:paraId="1B9C2FF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1E8AC3C"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662458A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1</w:t>
            </w:r>
            <w:r w:rsidRPr="00211822">
              <w:rPr>
                <w:lang w:eastAsia="en-GB"/>
              </w:rPr>
              <w:t xml:space="preserve"> </w:t>
            </w:r>
          </w:p>
        </w:tc>
      </w:tr>
      <w:tr w:rsidR="00211822" w:rsidRPr="00211822" w14:paraId="0257788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C24458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[R-12.10.2-006]</w:t>
            </w:r>
          </w:p>
        </w:tc>
        <w:tc>
          <w:tcPr>
            <w:tcW w:w="2657" w:type="dxa"/>
            <w:tcBorders>
              <w:top w:val="single" w:sz="4" w:space="0" w:color="auto"/>
              <w:left w:val="single" w:sz="4" w:space="0" w:color="auto"/>
              <w:bottom w:val="single" w:sz="4" w:space="0" w:color="auto"/>
              <w:right w:val="single" w:sz="4" w:space="0" w:color="auto"/>
            </w:tcBorders>
          </w:tcPr>
          <w:p w14:paraId="268C335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support different QoS for uplink and downlink of asymmetric bearers.</w:t>
            </w:r>
          </w:p>
        </w:tc>
        <w:tc>
          <w:tcPr>
            <w:tcW w:w="1311" w:type="dxa"/>
            <w:tcBorders>
              <w:top w:val="single" w:sz="4" w:space="0" w:color="auto"/>
              <w:left w:val="single" w:sz="4" w:space="0" w:color="auto"/>
              <w:bottom w:val="single" w:sz="4" w:space="0" w:color="auto"/>
              <w:right w:val="single" w:sz="4" w:space="0" w:color="auto"/>
            </w:tcBorders>
          </w:tcPr>
          <w:p w14:paraId="6B9B897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8F699A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3770ED9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2</w:t>
            </w:r>
            <w:r w:rsidRPr="00211822">
              <w:rPr>
                <w:lang w:eastAsia="en-GB"/>
              </w:rPr>
              <w:t xml:space="preserve"> </w:t>
            </w:r>
          </w:p>
        </w:tc>
      </w:tr>
      <w:tr w:rsidR="00211822" w:rsidRPr="00211822" w14:paraId="41F33DAF"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0B6744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[R-12.10.2-007]</w:t>
            </w:r>
          </w:p>
        </w:tc>
        <w:tc>
          <w:tcPr>
            <w:tcW w:w="2657" w:type="dxa"/>
            <w:tcBorders>
              <w:top w:val="single" w:sz="4" w:space="0" w:color="auto"/>
              <w:left w:val="single" w:sz="4" w:space="0" w:color="auto"/>
              <w:bottom w:val="single" w:sz="4" w:space="0" w:color="auto"/>
              <w:right w:val="single" w:sz="4" w:space="0" w:color="auto"/>
            </w:tcBorders>
          </w:tcPr>
          <w:p w14:paraId="2297C75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modify service attributes during an active communication session.</w:t>
            </w:r>
          </w:p>
        </w:tc>
        <w:tc>
          <w:tcPr>
            <w:tcW w:w="1311" w:type="dxa"/>
            <w:tcBorders>
              <w:top w:val="single" w:sz="4" w:space="0" w:color="auto"/>
              <w:left w:val="single" w:sz="4" w:space="0" w:color="auto"/>
              <w:bottom w:val="single" w:sz="4" w:space="0" w:color="auto"/>
              <w:right w:val="single" w:sz="4" w:space="0" w:color="auto"/>
            </w:tcBorders>
          </w:tcPr>
          <w:p w14:paraId="33C68B8D"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62E4763D"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7198F01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133F1B04"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TS 22.261 sub-clause 6.8 paragraph 1</w:t>
            </w:r>
          </w:p>
          <w:p w14:paraId="76FC23B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TS 22.280 sub-clause 6.8</w:t>
            </w:r>
            <w:r w:rsidRPr="00211822">
              <w:rPr>
                <w:lang w:eastAsia="en-GB"/>
              </w:rPr>
              <w:t xml:space="preserve"> </w:t>
            </w:r>
          </w:p>
        </w:tc>
      </w:tr>
      <w:tr w:rsidR="00211822" w:rsidRPr="00211822" w14:paraId="0D67AFC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B92358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[R-12.10.2-008]</w:t>
            </w:r>
          </w:p>
        </w:tc>
        <w:tc>
          <w:tcPr>
            <w:tcW w:w="2657" w:type="dxa"/>
            <w:tcBorders>
              <w:top w:val="single" w:sz="4" w:space="0" w:color="auto"/>
              <w:left w:val="single" w:sz="4" w:space="0" w:color="auto"/>
              <w:bottom w:val="single" w:sz="4" w:space="0" w:color="auto"/>
              <w:right w:val="single" w:sz="4" w:space="0" w:color="auto"/>
            </w:tcBorders>
          </w:tcPr>
          <w:p w14:paraId="231C0C1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detect and process the various user data traffic characteristics, latency and session reliability requirements. These requirements are summarised in Table 12.10-2.</w:t>
            </w:r>
          </w:p>
        </w:tc>
        <w:tc>
          <w:tcPr>
            <w:tcW w:w="1311" w:type="dxa"/>
            <w:tcBorders>
              <w:top w:val="single" w:sz="4" w:space="0" w:color="auto"/>
              <w:left w:val="single" w:sz="4" w:space="0" w:color="auto"/>
              <w:bottom w:val="single" w:sz="4" w:space="0" w:color="auto"/>
              <w:right w:val="single" w:sz="4" w:space="0" w:color="auto"/>
            </w:tcBorders>
          </w:tcPr>
          <w:p w14:paraId="0608302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32C6705"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5978E14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6.8 paragraph 6</w:t>
            </w:r>
            <w:r w:rsidRPr="00211822">
              <w:rPr>
                <w:lang w:eastAsia="en-GB"/>
              </w:rPr>
              <w:t xml:space="preserve"> </w:t>
            </w:r>
          </w:p>
        </w:tc>
      </w:tr>
      <w:tr w:rsidR="00211822" w:rsidRPr="00211822" w14:paraId="741730EC"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DCE176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[R-12.10.2-009]</w:t>
            </w:r>
          </w:p>
        </w:tc>
        <w:tc>
          <w:tcPr>
            <w:tcW w:w="2657" w:type="dxa"/>
            <w:tcBorders>
              <w:top w:val="single" w:sz="4" w:space="0" w:color="auto"/>
              <w:left w:val="single" w:sz="4" w:space="0" w:color="auto"/>
              <w:bottom w:val="single" w:sz="4" w:space="0" w:color="auto"/>
              <w:right w:val="single" w:sz="4" w:space="0" w:color="auto"/>
            </w:tcBorders>
          </w:tcPr>
          <w:p w14:paraId="46642B7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support the applicable QoS requirements up to a train speed of 500kmh-1 at all locations along the track unless restrictions are indicated which are:</w:t>
            </w:r>
          </w:p>
          <w:p w14:paraId="0BE49A2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Low speed ≤ 40kmh</w:t>
            </w:r>
            <w:r w:rsidRPr="00211822">
              <w:rPr>
                <w:vertAlign w:val="superscript"/>
                <w:lang w:eastAsia="en-GB"/>
              </w:rPr>
              <w:t>-1</w:t>
            </w:r>
            <w:r w:rsidRPr="00211822">
              <w:rPr>
                <w:lang w:eastAsia="en-GB"/>
              </w:rPr>
              <w:t>.</w:t>
            </w:r>
          </w:p>
        </w:tc>
        <w:tc>
          <w:tcPr>
            <w:tcW w:w="1311" w:type="dxa"/>
            <w:tcBorders>
              <w:top w:val="single" w:sz="4" w:space="0" w:color="auto"/>
              <w:left w:val="single" w:sz="4" w:space="0" w:color="auto"/>
              <w:bottom w:val="single" w:sz="4" w:space="0" w:color="auto"/>
              <w:right w:val="single" w:sz="4" w:space="0" w:color="auto"/>
            </w:tcBorders>
          </w:tcPr>
          <w:p w14:paraId="5BF976F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C54FA09"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22.289</w:t>
            </w:r>
          </w:p>
        </w:tc>
        <w:tc>
          <w:tcPr>
            <w:tcW w:w="2692" w:type="dxa"/>
            <w:tcBorders>
              <w:top w:val="single" w:sz="4" w:space="0" w:color="auto"/>
              <w:left w:val="single" w:sz="4" w:space="0" w:color="auto"/>
              <w:bottom w:val="single" w:sz="4" w:space="0" w:color="auto"/>
              <w:right w:val="single" w:sz="4" w:space="0" w:color="auto"/>
            </w:tcBorders>
          </w:tcPr>
          <w:p w14:paraId="3308CFC3"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5.2.2</w:t>
            </w:r>
            <w:r w:rsidRPr="00211822">
              <w:rPr>
                <w:lang w:eastAsia="en-GB"/>
              </w:rPr>
              <w:t xml:space="preserve"> </w:t>
            </w:r>
          </w:p>
        </w:tc>
      </w:tr>
      <w:tr w:rsidR="00211822" w:rsidRPr="00211822" w14:paraId="1F4922D3"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8BCB9B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[R-12.10.2-010]</w:t>
            </w:r>
          </w:p>
        </w:tc>
        <w:tc>
          <w:tcPr>
            <w:tcW w:w="2657" w:type="dxa"/>
            <w:tcBorders>
              <w:top w:val="single" w:sz="4" w:space="0" w:color="auto"/>
              <w:left w:val="single" w:sz="4" w:space="0" w:color="auto"/>
              <w:bottom w:val="single" w:sz="4" w:space="0" w:color="auto"/>
              <w:right w:val="single" w:sz="4" w:space="0" w:color="auto"/>
            </w:tcBorders>
          </w:tcPr>
          <w:p w14:paraId="3B2D24D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To prioritize among the application categories and their related QoS, the FRMCS System shall support 15 priority levels.</w:t>
            </w:r>
          </w:p>
        </w:tc>
        <w:tc>
          <w:tcPr>
            <w:tcW w:w="1311" w:type="dxa"/>
            <w:tcBorders>
              <w:top w:val="single" w:sz="4" w:space="0" w:color="auto"/>
              <w:left w:val="single" w:sz="4" w:space="0" w:color="auto"/>
              <w:bottom w:val="single" w:sz="4" w:space="0" w:color="auto"/>
              <w:right w:val="single" w:sz="4" w:space="0" w:color="auto"/>
            </w:tcBorders>
          </w:tcPr>
          <w:p w14:paraId="4DEB9FB4"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635A946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4FD2A36"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[R-6.8.7.2-005]</w:t>
            </w:r>
            <w:r w:rsidRPr="00211822">
              <w:rPr>
                <w:lang w:eastAsia="en-GB"/>
              </w:rPr>
              <w:t xml:space="preserve"> </w:t>
            </w:r>
          </w:p>
        </w:tc>
      </w:tr>
      <w:tr w:rsidR="00211822" w:rsidRPr="00211822" w14:paraId="4C1F502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3C9BDE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[R-12.10.2-011]</w:t>
            </w:r>
          </w:p>
        </w:tc>
        <w:tc>
          <w:tcPr>
            <w:tcW w:w="2657" w:type="dxa"/>
            <w:tcBorders>
              <w:top w:val="single" w:sz="4" w:space="0" w:color="auto"/>
              <w:left w:val="single" w:sz="4" w:space="0" w:color="auto"/>
              <w:bottom w:val="single" w:sz="4" w:space="0" w:color="auto"/>
              <w:right w:val="single" w:sz="4" w:space="0" w:color="auto"/>
            </w:tcBorders>
          </w:tcPr>
          <w:p w14:paraId="7D86810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request service attributes (latency, reliability, guaranteed bitrate/ non-guaranteed bitrate and priority) from the underlying 3GPP transport system and if appropriate also from non-3GPP transport systems.</w:t>
            </w:r>
          </w:p>
        </w:tc>
        <w:tc>
          <w:tcPr>
            <w:tcW w:w="1311" w:type="dxa"/>
            <w:tcBorders>
              <w:top w:val="single" w:sz="4" w:space="0" w:color="auto"/>
              <w:left w:val="single" w:sz="4" w:space="0" w:color="auto"/>
              <w:bottom w:val="single" w:sz="4" w:space="0" w:color="auto"/>
              <w:right w:val="single" w:sz="4" w:space="0" w:color="auto"/>
            </w:tcBorders>
          </w:tcPr>
          <w:p w14:paraId="2C1017DF"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070A07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BC83ED4"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5, 8</w:t>
            </w:r>
            <w:r w:rsidRPr="00211822">
              <w:rPr>
                <w:lang w:eastAsia="en-GB"/>
              </w:rPr>
              <w:t xml:space="preserve"> </w:t>
            </w:r>
          </w:p>
        </w:tc>
      </w:tr>
      <w:tr w:rsidR="00211822" w:rsidRPr="00211822" w14:paraId="4D5B046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853381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[R-12.10.2-012]</w:t>
            </w:r>
          </w:p>
        </w:tc>
        <w:tc>
          <w:tcPr>
            <w:tcW w:w="2657" w:type="dxa"/>
            <w:tcBorders>
              <w:top w:val="single" w:sz="4" w:space="0" w:color="auto"/>
              <w:left w:val="single" w:sz="4" w:space="0" w:color="auto"/>
              <w:bottom w:val="single" w:sz="4" w:space="0" w:color="auto"/>
              <w:right w:val="single" w:sz="4" w:space="0" w:color="auto"/>
            </w:tcBorders>
          </w:tcPr>
          <w:p w14:paraId="5B9BCC9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apply predefined default service attributes.</w:t>
            </w:r>
          </w:p>
        </w:tc>
        <w:tc>
          <w:tcPr>
            <w:tcW w:w="1311" w:type="dxa"/>
            <w:tcBorders>
              <w:top w:val="single" w:sz="4" w:space="0" w:color="auto"/>
              <w:left w:val="single" w:sz="4" w:space="0" w:color="auto"/>
              <w:bottom w:val="single" w:sz="4" w:space="0" w:color="auto"/>
              <w:right w:val="single" w:sz="4" w:space="0" w:color="auto"/>
            </w:tcBorders>
          </w:tcPr>
          <w:p w14:paraId="03043E2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4D0553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57615DD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6.8 paragraph 4-6</w:t>
            </w:r>
            <w:r w:rsidRPr="00211822">
              <w:rPr>
                <w:lang w:eastAsia="en-GB"/>
              </w:rPr>
              <w:t xml:space="preserve"> </w:t>
            </w:r>
          </w:p>
        </w:tc>
      </w:tr>
      <w:tr w:rsidR="00211822" w:rsidRPr="00211822" w14:paraId="0B06CEF2"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C5062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[R-12.10.2-013]</w:t>
            </w:r>
          </w:p>
        </w:tc>
        <w:tc>
          <w:tcPr>
            <w:tcW w:w="2657" w:type="dxa"/>
            <w:tcBorders>
              <w:top w:val="single" w:sz="4" w:space="0" w:color="auto"/>
              <w:left w:val="single" w:sz="4" w:space="0" w:color="auto"/>
              <w:bottom w:val="single" w:sz="4" w:space="0" w:color="auto"/>
              <w:right w:val="single" w:sz="4" w:space="0" w:color="auto"/>
            </w:tcBorders>
          </w:tcPr>
          <w:p w14:paraId="1C8A40D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request each communication service attributes independently of the others.</w:t>
            </w:r>
          </w:p>
        </w:tc>
        <w:tc>
          <w:tcPr>
            <w:tcW w:w="1311" w:type="dxa"/>
            <w:tcBorders>
              <w:top w:val="single" w:sz="4" w:space="0" w:color="auto"/>
              <w:left w:val="single" w:sz="4" w:space="0" w:color="auto"/>
              <w:bottom w:val="single" w:sz="4" w:space="0" w:color="auto"/>
              <w:right w:val="single" w:sz="4" w:space="0" w:color="auto"/>
            </w:tcBorders>
          </w:tcPr>
          <w:p w14:paraId="7EE5574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3F53532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AAAF1AF"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1, 2, 6</w:t>
            </w:r>
            <w:r w:rsidRPr="00211822">
              <w:rPr>
                <w:lang w:eastAsia="en-GB"/>
              </w:rPr>
              <w:t xml:space="preserve"> </w:t>
            </w:r>
          </w:p>
        </w:tc>
      </w:tr>
      <w:tr w:rsidR="00211822" w:rsidRPr="00211822" w14:paraId="0236F285"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F3DE3D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[R-12.10.2-014]</w:t>
            </w:r>
          </w:p>
        </w:tc>
        <w:tc>
          <w:tcPr>
            <w:tcW w:w="2657" w:type="dxa"/>
            <w:tcBorders>
              <w:top w:val="single" w:sz="4" w:space="0" w:color="auto"/>
              <w:left w:val="single" w:sz="4" w:space="0" w:color="auto"/>
              <w:bottom w:val="single" w:sz="4" w:space="0" w:color="auto"/>
              <w:right w:val="single" w:sz="4" w:space="0" w:color="auto"/>
            </w:tcBorders>
          </w:tcPr>
          <w:p w14:paraId="245BA03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assess whether the communication service attributes received from the transport system are sufficient to support the communication service fully or in a restricted way and report this information to the FRMCS application.</w:t>
            </w:r>
          </w:p>
        </w:tc>
        <w:tc>
          <w:tcPr>
            <w:tcW w:w="1311" w:type="dxa"/>
            <w:tcBorders>
              <w:top w:val="single" w:sz="4" w:space="0" w:color="auto"/>
              <w:left w:val="single" w:sz="4" w:space="0" w:color="auto"/>
              <w:bottom w:val="single" w:sz="4" w:space="0" w:color="auto"/>
              <w:right w:val="single" w:sz="4" w:space="0" w:color="auto"/>
            </w:tcBorders>
          </w:tcPr>
          <w:p w14:paraId="6A1DBB9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11B25B6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2689C0B"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3</w:t>
            </w:r>
            <w:r w:rsidRPr="00211822">
              <w:rPr>
                <w:lang w:eastAsia="en-GB"/>
              </w:rPr>
              <w:t xml:space="preserve"> </w:t>
            </w:r>
          </w:p>
        </w:tc>
      </w:tr>
      <w:tr w:rsidR="00211822" w:rsidRPr="00211822" w14:paraId="471B5D5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102855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[R-12.10.2-015]</w:t>
            </w:r>
          </w:p>
        </w:tc>
        <w:tc>
          <w:tcPr>
            <w:tcW w:w="2657" w:type="dxa"/>
            <w:tcBorders>
              <w:top w:val="single" w:sz="4" w:space="0" w:color="auto"/>
              <w:left w:val="single" w:sz="4" w:space="0" w:color="auto"/>
              <w:bottom w:val="single" w:sz="4" w:space="0" w:color="auto"/>
              <w:right w:val="single" w:sz="4" w:space="0" w:color="auto"/>
            </w:tcBorders>
          </w:tcPr>
          <w:p w14:paraId="28C29E8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keep the communication priority independent from the QoS parameters latency, reliability, guaranteed/non-guaranteed bitrate.</w:t>
            </w:r>
          </w:p>
        </w:tc>
        <w:tc>
          <w:tcPr>
            <w:tcW w:w="1311" w:type="dxa"/>
            <w:tcBorders>
              <w:top w:val="single" w:sz="4" w:space="0" w:color="auto"/>
              <w:left w:val="single" w:sz="4" w:space="0" w:color="auto"/>
              <w:bottom w:val="single" w:sz="4" w:space="0" w:color="auto"/>
              <w:right w:val="single" w:sz="4" w:space="0" w:color="auto"/>
            </w:tcBorders>
          </w:tcPr>
          <w:p w14:paraId="4D48E5F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0AB60E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49B1DA9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4</w:t>
            </w:r>
            <w:r w:rsidRPr="00211822">
              <w:rPr>
                <w:lang w:eastAsia="en-GB"/>
              </w:rPr>
              <w:t xml:space="preserve"> </w:t>
            </w:r>
          </w:p>
        </w:tc>
      </w:tr>
      <w:tr w:rsidR="00211822" w:rsidRPr="00211822" w14:paraId="28B27F6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FD8EEC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[R-12.10.2-016]</w:t>
            </w:r>
          </w:p>
        </w:tc>
        <w:tc>
          <w:tcPr>
            <w:tcW w:w="2657" w:type="dxa"/>
            <w:tcBorders>
              <w:top w:val="single" w:sz="4" w:space="0" w:color="auto"/>
              <w:left w:val="single" w:sz="4" w:space="0" w:color="auto"/>
              <w:bottom w:val="single" w:sz="4" w:space="0" w:color="auto"/>
              <w:right w:val="single" w:sz="4" w:space="0" w:color="auto"/>
            </w:tcBorders>
          </w:tcPr>
          <w:p w14:paraId="404C50A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radio resource efficient allocation of the communication bandwidth.</w:t>
            </w:r>
          </w:p>
        </w:tc>
        <w:tc>
          <w:tcPr>
            <w:tcW w:w="1311" w:type="dxa"/>
            <w:tcBorders>
              <w:top w:val="single" w:sz="4" w:space="0" w:color="auto"/>
              <w:left w:val="single" w:sz="4" w:space="0" w:color="auto"/>
              <w:bottom w:val="single" w:sz="4" w:space="0" w:color="auto"/>
              <w:right w:val="single" w:sz="4" w:space="0" w:color="auto"/>
            </w:tcBorders>
          </w:tcPr>
          <w:p w14:paraId="4ABE2DB1"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7CEBCD2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D29E937"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sub-clause 6.7.2 paragraph 3</w:t>
            </w:r>
          </w:p>
          <w:p w14:paraId="4BE4EF0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6.23.2</w:t>
            </w:r>
            <w:r w:rsidRPr="00211822">
              <w:rPr>
                <w:lang w:eastAsia="en-GB"/>
              </w:rPr>
              <w:t xml:space="preserve"> </w:t>
            </w:r>
          </w:p>
        </w:tc>
      </w:tr>
      <w:tr w:rsidR="00211822" w:rsidRPr="00211822" w14:paraId="4969CDF6"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CDDA5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[R-12.10.2-017]</w:t>
            </w:r>
          </w:p>
        </w:tc>
        <w:tc>
          <w:tcPr>
            <w:tcW w:w="2657" w:type="dxa"/>
            <w:tcBorders>
              <w:top w:val="single" w:sz="4" w:space="0" w:color="auto"/>
              <w:left w:val="single" w:sz="4" w:space="0" w:color="auto"/>
              <w:bottom w:val="single" w:sz="4" w:space="0" w:color="auto"/>
              <w:right w:val="single" w:sz="4" w:space="0" w:color="auto"/>
            </w:tcBorders>
          </w:tcPr>
          <w:p w14:paraId="0E3F4D7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Talker assignment time, the timeframe between talker request and the permission to talk in a multi-user voice communication, shall be lower than 300ms.</w:t>
            </w:r>
          </w:p>
        </w:tc>
        <w:tc>
          <w:tcPr>
            <w:tcW w:w="1311" w:type="dxa"/>
            <w:tcBorders>
              <w:top w:val="single" w:sz="4" w:space="0" w:color="auto"/>
              <w:left w:val="single" w:sz="4" w:space="0" w:color="auto"/>
              <w:bottom w:val="single" w:sz="4" w:space="0" w:color="auto"/>
              <w:right w:val="single" w:sz="4" w:space="0" w:color="auto"/>
            </w:tcBorders>
          </w:tcPr>
          <w:p w14:paraId="2D8AED93"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45C8EE1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4863432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[R-6.15.3.2-012] The MCPTT Service shall provide an MCPTT Access time (KPI 1) less than 300 ms for 95% of all MCPTT Request.</w:t>
            </w:r>
          </w:p>
          <w:p w14:paraId="2313CB4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[R-6.15.3.2-013] For MCPTT Emergency Group Calls and Imminent Peril Calls the MCPTT Service shall provide an MCPTT Access time (KPI 1) less than 300 ms for 99% of all MCPTT Requests.</w:t>
            </w:r>
            <w:r w:rsidRPr="00211822">
              <w:rPr>
                <w:lang w:eastAsia="en-GB"/>
              </w:rPr>
              <w:t xml:space="preserve"> </w:t>
            </w:r>
          </w:p>
        </w:tc>
      </w:tr>
      <w:tr w:rsidR="00211822" w:rsidRPr="00DB2CFC" w14:paraId="73B36935"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B0F438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[R-12.10.2-018]</w:t>
            </w:r>
          </w:p>
        </w:tc>
        <w:tc>
          <w:tcPr>
            <w:tcW w:w="2657" w:type="dxa"/>
            <w:tcBorders>
              <w:top w:val="single" w:sz="4" w:space="0" w:color="auto"/>
              <w:left w:val="single" w:sz="4" w:space="0" w:color="auto"/>
              <w:bottom w:val="single" w:sz="4" w:space="0" w:color="auto"/>
              <w:right w:val="single" w:sz="4" w:space="0" w:color="auto"/>
            </w:tcBorders>
          </w:tcPr>
          <w:p w14:paraId="139ED19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FRMCS system shall support at least encoding of speech signals between 200–7000 Hz.</w:t>
            </w:r>
          </w:p>
        </w:tc>
        <w:tc>
          <w:tcPr>
            <w:tcW w:w="1311" w:type="dxa"/>
            <w:tcBorders>
              <w:top w:val="single" w:sz="4" w:space="0" w:color="auto"/>
              <w:left w:val="single" w:sz="4" w:space="0" w:color="auto"/>
              <w:bottom w:val="single" w:sz="4" w:space="0" w:color="auto"/>
              <w:right w:val="single" w:sz="4" w:space="0" w:color="auto"/>
            </w:tcBorders>
          </w:tcPr>
          <w:p w14:paraId="4EDA3F4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25BA68F3"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7B590A2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26.441</w:t>
            </w:r>
          </w:p>
        </w:tc>
        <w:tc>
          <w:tcPr>
            <w:tcW w:w="2692" w:type="dxa"/>
            <w:tcBorders>
              <w:top w:val="single" w:sz="4" w:space="0" w:color="auto"/>
              <w:left w:val="single" w:sz="4" w:space="0" w:color="auto"/>
              <w:bottom w:val="single" w:sz="4" w:space="0" w:color="auto"/>
              <w:right w:val="single" w:sz="4" w:space="0" w:color="auto"/>
            </w:tcBorders>
          </w:tcPr>
          <w:p w14:paraId="21E7EFE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59EC754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5.13</w:t>
            </w:r>
          </w:p>
          <w:p w14:paraId="5F5BC2EA"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26.441</w:t>
            </w:r>
          </w:p>
          <w:p w14:paraId="5E516598" w14:textId="77777777" w:rsidR="00211822" w:rsidRPr="00211822" w:rsidRDefault="00211822" w:rsidP="00211822">
            <w:pPr>
              <w:overflowPunct w:val="0"/>
              <w:autoSpaceDE w:val="0"/>
              <w:autoSpaceDN w:val="0"/>
              <w:adjustRightInd w:val="0"/>
              <w:textAlignment w:val="baseline"/>
              <w:rPr>
                <w:lang w:val="fr-FR" w:eastAsia="en-GB"/>
              </w:rPr>
            </w:pPr>
            <w:r w:rsidRPr="00211822">
              <w:rPr>
                <w:rFonts w:ascii="Arial" w:hAnsi="Arial" w:cs="Arial"/>
                <w:sz w:val="18"/>
                <w:szCs w:val="18"/>
                <w:lang w:val="fr-FR" w:eastAsia="en-GB"/>
              </w:rPr>
              <w:t>entire document</w:t>
            </w:r>
            <w:r w:rsidRPr="00211822">
              <w:rPr>
                <w:lang w:val="fr-FR" w:eastAsia="en-GB"/>
              </w:rPr>
              <w:t xml:space="preserve"> </w:t>
            </w:r>
          </w:p>
        </w:tc>
      </w:tr>
      <w:tr w:rsidR="00211822" w:rsidRPr="00211822" w14:paraId="78EC23F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4D8132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[R-12.10.2-019]</w:t>
            </w:r>
          </w:p>
        </w:tc>
        <w:tc>
          <w:tcPr>
            <w:tcW w:w="2657" w:type="dxa"/>
            <w:tcBorders>
              <w:top w:val="single" w:sz="4" w:space="0" w:color="auto"/>
              <w:left w:val="single" w:sz="4" w:space="0" w:color="auto"/>
              <w:bottom w:val="single" w:sz="4" w:space="0" w:color="auto"/>
              <w:right w:val="single" w:sz="4" w:space="0" w:color="auto"/>
            </w:tcBorders>
          </w:tcPr>
          <w:p w14:paraId="3063DDF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voice codec shall be robust to meet different radio channel impairments caused by the different working conditions in the train, beside or under the train.</w:t>
            </w:r>
          </w:p>
        </w:tc>
        <w:tc>
          <w:tcPr>
            <w:tcW w:w="1311" w:type="dxa"/>
            <w:tcBorders>
              <w:top w:val="single" w:sz="4" w:space="0" w:color="auto"/>
              <w:left w:val="single" w:sz="4" w:space="0" w:color="auto"/>
              <w:bottom w:val="single" w:sz="4" w:space="0" w:color="auto"/>
              <w:right w:val="single" w:sz="4" w:space="0" w:color="auto"/>
            </w:tcBorders>
          </w:tcPr>
          <w:p w14:paraId="02463C6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5B88B4DA"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268F0330"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26.445</w:t>
            </w:r>
          </w:p>
        </w:tc>
        <w:tc>
          <w:tcPr>
            <w:tcW w:w="2692" w:type="dxa"/>
            <w:tcBorders>
              <w:top w:val="single" w:sz="4" w:space="0" w:color="auto"/>
              <w:left w:val="single" w:sz="4" w:space="0" w:color="auto"/>
              <w:bottom w:val="single" w:sz="4" w:space="0" w:color="auto"/>
              <w:right w:val="single" w:sz="4" w:space="0" w:color="auto"/>
            </w:tcBorders>
          </w:tcPr>
          <w:p w14:paraId="577A19C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clause 5</w:t>
            </w:r>
          </w:p>
          <w:p w14:paraId="023CFE1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s0504-s0506</w:t>
            </w:r>
            <w:r w:rsidRPr="00211822">
              <w:rPr>
                <w:lang w:eastAsia="en-GB"/>
              </w:rPr>
              <w:t xml:space="preserve"> </w:t>
            </w:r>
          </w:p>
        </w:tc>
      </w:tr>
      <w:tr w:rsidR="00211822" w:rsidRPr="00211822" w14:paraId="16F134E3"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62CF81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[R-12.10.2-020]</w:t>
            </w:r>
          </w:p>
        </w:tc>
        <w:tc>
          <w:tcPr>
            <w:tcW w:w="2657" w:type="dxa"/>
            <w:tcBorders>
              <w:top w:val="single" w:sz="4" w:space="0" w:color="auto"/>
              <w:left w:val="single" w:sz="4" w:space="0" w:color="auto"/>
              <w:bottom w:val="single" w:sz="4" w:space="0" w:color="auto"/>
              <w:right w:val="single" w:sz="4" w:space="0" w:color="auto"/>
            </w:tcBorders>
          </w:tcPr>
          <w:p w14:paraId="5635E1F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encoding of speech signals in the FRMCS system shall be efficient to meet limited radio resource availability.</w:t>
            </w:r>
          </w:p>
        </w:tc>
        <w:tc>
          <w:tcPr>
            <w:tcW w:w="1311" w:type="dxa"/>
            <w:tcBorders>
              <w:top w:val="single" w:sz="4" w:space="0" w:color="auto"/>
              <w:left w:val="single" w:sz="4" w:space="0" w:color="auto"/>
              <w:bottom w:val="single" w:sz="4" w:space="0" w:color="auto"/>
              <w:right w:val="single" w:sz="4" w:space="0" w:color="auto"/>
            </w:tcBorders>
          </w:tcPr>
          <w:p w14:paraId="6C2AC49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FC53C29"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0CA1C03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26.445</w:t>
            </w:r>
          </w:p>
        </w:tc>
        <w:tc>
          <w:tcPr>
            <w:tcW w:w="2692" w:type="dxa"/>
            <w:tcBorders>
              <w:top w:val="single" w:sz="4" w:space="0" w:color="auto"/>
              <w:left w:val="single" w:sz="4" w:space="0" w:color="auto"/>
              <w:bottom w:val="single" w:sz="4" w:space="0" w:color="auto"/>
              <w:right w:val="single" w:sz="4" w:space="0" w:color="auto"/>
            </w:tcBorders>
          </w:tcPr>
          <w:p w14:paraId="3458F21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clause 5</w:t>
            </w:r>
          </w:p>
          <w:p w14:paraId="534B9DCA"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s0504-s0506</w:t>
            </w:r>
            <w:r w:rsidRPr="00211822">
              <w:rPr>
                <w:lang w:eastAsia="en-GB"/>
              </w:rPr>
              <w:t xml:space="preserve"> </w:t>
            </w:r>
          </w:p>
        </w:tc>
      </w:tr>
      <w:tr w:rsidR="00211822" w:rsidRPr="00211822" w14:paraId="6C5E1FE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86AE8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[R-12.10.2-021]</w:t>
            </w:r>
          </w:p>
        </w:tc>
        <w:tc>
          <w:tcPr>
            <w:tcW w:w="2657" w:type="dxa"/>
            <w:tcBorders>
              <w:top w:val="single" w:sz="4" w:space="0" w:color="auto"/>
              <w:left w:val="single" w:sz="4" w:space="0" w:color="auto"/>
              <w:bottom w:val="single" w:sz="4" w:space="0" w:color="auto"/>
              <w:right w:val="single" w:sz="4" w:space="0" w:color="auto"/>
            </w:tcBorders>
          </w:tcPr>
          <w:p w14:paraId="4FE21E2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Priority handling of communication service in the FRMCS System shall encompass the assignment of a priority to a communication and involves the seizing of resources, which are in use by a communication having a lower ranking in the absence of idle resources.</w:t>
            </w:r>
          </w:p>
        </w:tc>
        <w:tc>
          <w:tcPr>
            <w:tcW w:w="1311" w:type="dxa"/>
            <w:tcBorders>
              <w:top w:val="single" w:sz="4" w:space="0" w:color="auto"/>
              <w:left w:val="single" w:sz="4" w:space="0" w:color="auto"/>
              <w:bottom w:val="single" w:sz="4" w:space="0" w:color="auto"/>
              <w:right w:val="single" w:sz="4" w:space="0" w:color="auto"/>
            </w:tcBorders>
          </w:tcPr>
          <w:p w14:paraId="30AB7EFB"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E33419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F6838F6"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[R-6.8.7.2-001]</w:t>
            </w:r>
            <w:r w:rsidRPr="00211822">
              <w:rPr>
                <w:lang w:eastAsia="en-GB"/>
              </w:rPr>
              <w:t xml:space="preserve"> </w:t>
            </w:r>
          </w:p>
        </w:tc>
      </w:tr>
      <w:tr w:rsidR="00211822" w:rsidRPr="00211822" w14:paraId="10E71E71"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1FB391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[R-12.10.2-022]</w:t>
            </w:r>
          </w:p>
        </w:tc>
        <w:tc>
          <w:tcPr>
            <w:tcW w:w="2657" w:type="dxa"/>
            <w:tcBorders>
              <w:top w:val="single" w:sz="4" w:space="0" w:color="auto"/>
              <w:left w:val="single" w:sz="4" w:space="0" w:color="auto"/>
              <w:bottom w:val="single" w:sz="4" w:space="0" w:color="auto"/>
              <w:right w:val="single" w:sz="4" w:space="0" w:color="auto"/>
            </w:tcBorders>
          </w:tcPr>
          <w:p w14:paraId="4DC9DC2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Priority handling of the FRMCS System shall support discontinuation of an ongoing communication having a lower priority to allow an incoming communication of higher priority.</w:t>
            </w:r>
          </w:p>
        </w:tc>
        <w:tc>
          <w:tcPr>
            <w:tcW w:w="1311" w:type="dxa"/>
            <w:tcBorders>
              <w:top w:val="single" w:sz="4" w:space="0" w:color="auto"/>
              <w:left w:val="single" w:sz="4" w:space="0" w:color="auto"/>
              <w:bottom w:val="single" w:sz="4" w:space="0" w:color="auto"/>
              <w:right w:val="single" w:sz="4" w:space="0" w:color="auto"/>
            </w:tcBorders>
          </w:tcPr>
          <w:p w14:paraId="5410ACC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EC1F10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147F74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[R-6.8.7.2-004]</w:t>
            </w:r>
            <w:r w:rsidRPr="00211822">
              <w:rPr>
                <w:lang w:eastAsia="en-GB"/>
              </w:rPr>
              <w:t xml:space="preserve"> </w:t>
            </w:r>
          </w:p>
        </w:tc>
      </w:tr>
      <w:tr w:rsidR="00211822" w:rsidRPr="00211822" w14:paraId="761649C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D8783E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[R-12.10.2-023]</w:t>
            </w:r>
          </w:p>
        </w:tc>
        <w:tc>
          <w:tcPr>
            <w:tcW w:w="2657" w:type="dxa"/>
            <w:tcBorders>
              <w:top w:val="single" w:sz="4" w:space="0" w:color="auto"/>
              <w:left w:val="single" w:sz="4" w:space="0" w:color="auto"/>
              <w:bottom w:val="single" w:sz="4" w:space="0" w:color="auto"/>
              <w:right w:val="single" w:sz="4" w:space="0" w:color="auto"/>
            </w:tcBorders>
          </w:tcPr>
          <w:p w14:paraId="22DB3CB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always consider the priority of the FRMCS User initiating the communication.</w:t>
            </w:r>
          </w:p>
        </w:tc>
        <w:tc>
          <w:tcPr>
            <w:tcW w:w="1311" w:type="dxa"/>
            <w:tcBorders>
              <w:top w:val="single" w:sz="4" w:space="0" w:color="auto"/>
              <w:left w:val="single" w:sz="4" w:space="0" w:color="auto"/>
              <w:bottom w:val="single" w:sz="4" w:space="0" w:color="auto"/>
              <w:right w:val="single" w:sz="4" w:space="0" w:color="auto"/>
            </w:tcBorders>
          </w:tcPr>
          <w:p w14:paraId="4FB5C4A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B45F1A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554ED0A"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[R-6.8.7.2-002]</w:t>
            </w:r>
            <w:r w:rsidRPr="00211822">
              <w:rPr>
                <w:lang w:eastAsia="en-GB"/>
              </w:rPr>
              <w:t xml:space="preserve"> </w:t>
            </w:r>
          </w:p>
        </w:tc>
      </w:tr>
      <w:tr w:rsidR="00211822" w:rsidRPr="00211822" w14:paraId="280D9D5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01983D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[R-12.10.2-024]</w:t>
            </w:r>
          </w:p>
        </w:tc>
        <w:tc>
          <w:tcPr>
            <w:tcW w:w="2657" w:type="dxa"/>
            <w:tcBorders>
              <w:top w:val="single" w:sz="4" w:space="0" w:color="auto"/>
              <w:left w:val="single" w:sz="4" w:space="0" w:color="auto"/>
              <w:bottom w:val="single" w:sz="4" w:space="0" w:color="auto"/>
              <w:right w:val="single" w:sz="4" w:space="0" w:color="auto"/>
            </w:tcBorders>
          </w:tcPr>
          <w:p w14:paraId="7DE4285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consider for a communication the priority level selected by the FRMCS User at setup or the priority level predefined at registration.</w:t>
            </w:r>
          </w:p>
        </w:tc>
        <w:tc>
          <w:tcPr>
            <w:tcW w:w="1311" w:type="dxa"/>
            <w:tcBorders>
              <w:top w:val="single" w:sz="4" w:space="0" w:color="auto"/>
              <w:left w:val="single" w:sz="4" w:space="0" w:color="auto"/>
              <w:bottom w:val="single" w:sz="4" w:space="0" w:color="auto"/>
              <w:right w:val="single" w:sz="4" w:space="0" w:color="auto"/>
            </w:tcBorders>
          </w:tcPr>
          <w:p w14:paraId="34EBC1B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53740B2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Calibri" w:eastAsia="Calibri" w:hAnsi="Calibri"/>
                <w:sz w:val="22"/>
                <w:szCs w:val="22"/>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5DCF0C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[R-6.8.7.2-004]</w:t>
            </w:r>
            <w:r w:rsidRPr="00211822" w:rsidDel="00DC571B">
              <w:rPr>
                <w:lang w:eastAsia="en-GB"/>
              </w:rPr>
              <w:t xml:space="preserve"> </w:t>
            </w:r>
          </w:p>
        </w:tc>
      </w:tr>
      <w:tr w:rsidR="00211822" w:rsidRPr="00211822" w14:paraId="4452FA1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5A026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[R-12.10.2-025]</w:t>
            </w:r>
          </w:p>
        </w:tc>
        <w:tc>
          <w:tcPr>
            <w:tcW w:w="2657" w:type="dxa"/>
            <w:tcBorders>
              <w:top w:val="single" w:sz="4" w:space="0" w:color="auto"/>
              <w:left w:val="single" w:sz="4" w:space="0" w:color="auto"/>
              <w:bottom w:val="single" w:sz="4" w:space="0" w:color="auto"/>
              <w:right w:val="single" w:sz="4" w:space="0" w:color="auto"/>
            </w:tcBorders>
          </w:tcPr>
          <w:p w14:paraId="711ADD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treat the communication priority levels when the FRMCS User is registered to a FRMCS network.</w:t>
            </w:r>
          </w:p>
        </w:tc>
        <w:tc>
          <w:tcPr>
            <w:tcW w:w="1311" w:type="dxa"/>
            <w:tcBorders>
              <w:top w:val="single" w:sz="4" w:space="0" w:color="auto"/>
              <w:left w:val="single" w:sz="4" w:space="0" w:color="auto"/>
              <w:bottom w:val="single" w:sz="4" w:space="0" w:color="auto"/>
              <w:right w:val="single" w:sz="4" w:space="0" w:color="auto"/>
            </w:tcBorders>
          </w:tcPr>
          <w:p w14:paraId="2EA48E5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9F5B56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623C74A0"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[R-6.8.7.2-001]</w:t>
            </w:r>
            <w:r w:rsidRPr="00211822">
              <w:rPr>
                <w:lang w:eastAsia="en-GB"/>
              </w:rPr>
              <w:t xml:space="preserve"> </w:t>
            </w:r>
          </w:p>
        </w:tc>
      </w:tr>
      <w:tr w:rsidR="00211822" w:rsidRPr="00211822" w14:paraId="5EFDF3B1"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500CC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[R-12.10.2-026]</w:t>
            </w:r>
          </w:p>
        </w:tc>
        <w:tc>
          <w:tcPr>
            <w:tcW w:w="2657" w:type="dxa"/>
            <w:tcBorders>
              <w:top w:val="single" w:sz="4" w:space="0" w:color="auto"/>
              <w:left w:val="single" w:sz="4" w:space="0" w:color="auto"/>
              <w:bottom w:val="single" w:sz="4" w:space="0" w:color="auto"/>
              <w:right w:val="single" w:sz="4" w:space="0" w:color="auto"/>
            </w:tcBorders>
          </w:tcPr>
          <w:p w14:paraId="20072DC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definition of the priority level which may cause pre-emption of another ongoing communication shall be stored and can be changed by the FRMCS User.</w:t>
            </w:r>
          </w:p>
        </w:tc>
        <w:tc>
          <w:tcPr>
            <w:tcW w:w="1311" w:type="dxa"/>
            <w:tcBorders>
              <w:top w:val="single" w:sz="4" w:space="0" w:color="auto"/>
              <w:left w:val="single" w:sz="4" w:space="0" w:color="auto"/>
              <w:bottom w:val="single" w:sz="4" w:space="0" w:color="auto"/>
              <w:right w:val="single" w:sz="4" w:space="0" w:color="auto"/>
            </w:tcBorders>
          </w:tcPr>
          <w:p w14:paraId="4E72D11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5CCAEA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38563A0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[R-6.8.7.2-004]</w:t>
            </w:r>
            <w:r w:rsidRPr="00211822">
              <w:rPr>
                <w:lang w:eastAsia="en-GB"/>
              </w:rPr>
              <w:t xml:space="preserve"> </w:t>
            </w:r>
          </w:p>
        </w:tc>
      </w:tr>
      <w:tr w:rsidR="00211822" w:rsidRPr="00211822" w14:paraId="2D1E6FD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F7AA78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[R-12.10.2-027]</w:t>
            </w:r>
          </w:p>
        </w:tc>
        <w:tc>
          <w:tcPr>
            <w:tcW w:w="2657" w:type="dxa"/>
            <w:tcBorders>
              <w:top w:val="single" w:sz="4" w:space="0" w:color="auto"/>
              <w:left w:val="single" w:sz="4" w:space="0" w:color="auto"/>
              <w:bottom w:val="single" w:sz="4" w:space="0" w:color="auto"/>
              <w:right w:val="single" w:sz="4" w:space="0" w:color="auto"/>
            </w:tcBorders>
          </w:tcPr>
          <w:p w14:paraId="2F79411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allocate setup classes i.e. communication setup time requirements and resource pre-emption capabilities to each priority level.</w:t>
            </w:r>
          </w:p>
        </w:tc>
        <w:tc>
          <w:tcPr>
            <w:tcW w:w="1311" w:type="dxa"/>
            <w:tcBorders>
              <w:top w:val="single" w:sz="4" w:space="0" w:color="auto"/>
              <w:left w:val="single" w:sz="4" w:space="0" w:color="auto"/>
              <w:bottom w:val="single" w:sz="4" w:space="0" w:color="auto"/>
              <w:right w:val="single" w:sz="4" w:space="0" w:color="auto"/>
            </w:tcBorders>
          </w:tcPr>
          <w:p w14:paraId="59C36D9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950305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45A73EF"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[R-6.8.7.2-003]</w:t>
            </w:r>
            <w:r w:rsidRPr="00211822">
              <w:rPr>
                <w:lang w:eastAsia="en-GB"/>
              </w:rPr>
              <w:t xml:space="preserve"> </w:t>
            </w:r>
          </w:p>
        </w:tc>
      </w:tr>
      <w:tr w:rsidR="00211822" w:rsidRPr="00211822" w14:paraId="4B863E2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3B65B8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[R-12.10.2-028]</w:t>
            </w:r>
          </w:p>
        </w:tc>
        <w:tc>
          <w:tcPr>
            <w:tcW w:w="2657" w:type="dxa"/>
            <w:tcBorders>
              <w:top w:val="single" w:sz="4" w:space="0" w:color="auto"/>
              <w:left w:val="single" w:sz="4" w:space="0" w:color="auto"/>
              <w:bottom w:val="single" w:sz="4" w:space="0" w:color="auto"/>
              <w:right w:val="single" w:sz="4" w:space="0" w:color="auto"/>
            </w:tcBorders>
          </w:tcPr>
          <w:p w14:paraId="05E25FF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case of resource pre-emption, the pre-empted FRMCS user shall be provided with a suitable indication.</w:t>
            </w:r>
          </w:p>
        </w:tc>
        <w:tc>
          <w:tcPr>
            <w:tcW w:w="1311" w:type="dxa"/>
            <w:tcBorders>
              <w:top w:val="single" w:sz="4" w:space="0" w:color="auto"/>
              <w:left w:val="single" w:sz="4" w:space="0" w:color="auto"/>
              <w:bottom w:val="single" w:sz="4" w:space="0" w:color="auto"/>
              <w:right w:val="single" w:sz="4" w:space="0" w:color="auto"/>
            </w:tcBorders>
          </w:tcPr>
          <w:p w14:paraId="5888BF0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11164FA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1FF9C1A3" w14:textId="302D2178"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It is an implemenation choice</w:t>
            </w:r>
            <w:r w:rsidRPr="00211822">
              <w:rPr>
                <w:lang w:eastAsia="en-GB"/>
              </w:rPr>
              <w:t xml:space="preserve"> </w:t>
            </w:r>
          </w:p>
        </w:tc>
      </w:tr>
      <w:tr w:rsidR="00211822" w:rsidRPr="00211822" w14:paraId="1CCCAFA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80AC03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[R-12.10.2-029]</w:t>
            </w:r>
          </w:p>
        </w:tc>
        <w:tc>
          <w:tcPr>
            <w:tcW w:w="2657" w:type="dxa"/>
            <w:tcBorders>
              <w:top w:val="single" w:sz="4" w:space="0" w:color="auto"/>
              <w:left w:val="single" w:sz="4" w:space="0" w:color="auto"/>
              <w:bottom w:val="single" w:sz="4" w:space="0" w:color="auto"/>
              <w:right w:val="single" w:sz="4" w:space="0" w:color="auto"/>
            </w:tcBorders>
          </w:tcPr>
          <w:p w14:paraId="4F7C25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priority level shall be selected by the FRMCS User on a per communication basis.</w:t>
            </w:r>
          </w:p>
        </w:tc>
        <w:tc>
          <w:tcPr>
            <w:tcW w:w="1311" w:type="dxa"/>
            <w:tcBorders>
              <w:top w:val="single" w:sz="4" w:space="0" w:color="auto"/>
              <w:left w:val="single" w:sz="4" w:space="0" w:color="auto"/>
              <w:bottom w:val="single" w:sz="4" w:space="0" w:color="auto"/>
              <w:right w:val="single" w:sz="4" w:space="0" w:color="auto"/>
            </w:tcBorders>
          </w:tcPr>
          <w:p w14:paraId="68AB995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A26CF4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Calibri" w:eastAsia="Calibri" w:hAnsi="Calibri"/>
                <w:sz w:val="22"/>
                <w:szCs w:val="22"/>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DEB093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 </w:t>
            </w:r>
            <w:r w:rsidRPr="00211822">
              <w:rPr>
                <w:rFonts w:ascii="Arial" w:hAnsi="Arial" w:cs="Arial"/>
                <w:sz w:val="18"/>
                <w:szCs w:val="18"/>
                <w:lang w:eastAsia="en-GB"/>
              </w:rPr>
              <w:t>[R-6.8.7.2-001]</w:t>
            </w:r>
          </w:p>
        </w:tc>
      </w:tr>
      <w:tr w:rsidR="00211822" w:rsidRPr="00211822" w14:paraId="17798E4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37BC0D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[R-12.10.2-030]</w:t>
            </w:r>
          </w:p>
        </w:tc>
        <w:tc>
          <w:tcPr>
            <w:tcW w:w="2657" w:type="dxa"/>
            <w:tcBorders>
              <w:top w:val="single" w:sz="4" w:space="0" w:color="auto"/>
              <w:left w:val="single" w:sz="4" w:space="0" w:color="auto"/>
              <w:bottom w:val="single" w:sz="4" w:space="0" w:color="auto"/>
              <w:right w:val="single" w:sz="4" w:space="0" w:color="auto"/>
            </w:tcBorders>
          </w:tcPr>
          <w:p w14:paraId="6DA18E6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User shall be able to select any priority level up to the authorised priority level. The maximum priority level shall be stored on the UICC.</w:t>
            </w:r>
          </w:p>
        </w:tc>
        <w:tc>
          <w:tcPr>
            <w:tcW w:w="1311" w:type="dxa"/>
            <w:tcBorders>
              <w:top w:val="single" w:sz="4" w:space="0" w:color="auto"/>
              <w:left w:val="single" w:sz="4" w:space="0" w:color="auto"/>
              <w:bottom w:val="single" w:sz="4" w:space="0" w:color="auto"/>
              <w:right w:val="single" w:sz="4" w:space="0" w:color="auto"/>
            </w:tcBorders>
          </w:tcPr>
          <w:p w14:paraId="69E2174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1A31E36"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09CAD24A"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 xml:space="preserve">[R-6.8.7.2-006] </w:t>
            </w:r>
          </w:p>
          <w:p w14:paraId="44F21E19"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[R-6.8.7.2-007]</w:t>
            </w:r>
            <w:r w:rsidRPr="00211822">
              <w:rPr>
                <w:lang w:eastAsia="en-GB"/>
              </w:rPr>
              <w:t xml:space="preserve"> </w:t>
            </w:r>
          </w:p>
        </w:tc>
      </w:tr>
      <w:tr w:rsidR="00211822" w:rsidRPr="00211822" w14:paraId="3E0A0D0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543AE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[R-12.10.2-031]</w:t>
            </w:r>
          </w:p>
        </w:tc>
        <w:tc>
          <w:tcPr>
            <w:tcW w:w="2657" w:type="dxa"/>
            <w:tcBorders>
              <w:top w:val="single" w:sz="4" w:space="0" w:color="auto"/>
              <w:left w:val="single" w:sz="4" w:space="0" w:color="auto"/>
              <w:bottom w:val="single" w:sz="4" w:space="0" w:color="auto"/>
              <w:right w:val="single" w:sz="4" w:space="0" w:color="auto"/>
            </w:tcBorders>
          </w:tcPr>
          <w:p w14:paraId="13643BC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At communication setup, the FRMCS Equipment/UE and the FRMCS System shall verify the priority level at setup against the maximum authorised priority level.</w:t>
            </w:r>
          </w:p>
        </w:tc>
        <w:tc>
          <w:tcPr>
            <w:tcW w:w="1311" w:type="dxa"/>
            <w:tcBorders>
              <w:top w:val="single" w:sz="4" w:space="0" w:color="auto"/>
              <w:left w:val="single" w:sz="4" w:space="0" w:color="auto"/>
              <w:bottom w:val="single" w:sz="4" w:space="0" w:color="auto"/>
              <w:right w:val="single" w:sz="4" w:space="0" w:color="auto"/>
            </w:tcBorders>
          </w:tcPr>
          <w:p w14:paraId="07554FC8"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EE2580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7C57594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[R-6.8.7.2-008]</w:t>
            </w:r>
            <w:r w:rsidRPr="00211822">
              <w:rPr>
                <w:lang w:eastAsia="en-GB"/>
              </w:rPr>
              <w:t xml:space="preserve"> </w:t>
            </w:r>
          </w:p>
        </w:tc>
      </w:tr>
      <w:tr w:rsidR="00211822" w:rsidRPr="00211822" w14:paraId="1481051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2A2C3F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[R-12.10.2-032]</w:t>
            </w:r>
          </w:p>
        </w:tc>
        <w:tc>
          <w:tcPr>
            <w:tcW w:w="2657" w:type="dxa"/>
            <w:tcBorders>
              <w:top w:val="single" w:sz="4" w:space="0" w:color="auto"/>
              <w:left w:val="single" w:sz="4" w:space="0" w:color="auto"/>
              <w:bottom w:val="single" w:sz="4" w:space="0" w:color="auto"/>
              <w:right w:val="single" w:sz="4" w:space="0" w:color="auto"/>
            </w:tcBorders>
          </w:tcPr>
          <w:p w14:paraId="5944052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If the FRMCS User has not selected a priority level at setup, the FRMCS System shall apply a FRMCS User specific default priority level.</w:t>
            </w:r>
          </w:p>
        </w:tc>
        <w:tc>
          <w:tcPr>
            <w:tcW w:w="1311" w:type="dxa"/>
            <w:tcBorders>
              <w:top w:val="single" w:sz="4" w:space="0" w:color="auto"/>
              <w:left w:val="single" w:sz="4" w:space="0" w:color="auto"/>
              <w:bottom w:val="single" w:sz="4" w:space="0" w:color="auto"/>
              <w:right w:val="single" w:sz="4" w:space="0" w:color="auto"/>
            </w:tcBorders>
          </w:tcPr>
          <w:p w14:paraId="2186E57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F1DCB7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51367C7"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[R-6.8.7.2-009]</w:t>
            </w:r>
            <w:r w:rsidRPr="00211822">
              <w:rPr>
                <w:lang w:eastAsia="en-GB"/>
              </w:rPr>
              <w:t xml:space="preserve"> </w:t>
            </w:r>
          </w:p>
        </w:tc>
      </w:tr>
      <w:tr w:rsidR="00211822" w:rsidRPr="00211822" w14:paraId="4D5B0557"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AC84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[R-12.10.2-033]</w:t>
            </w:r>
          </w:p>
        </w:tc>
        <w:tc>
          <w:tcPr>
            <w:tcW w:w="2657" w:type="dxa"/>
            <w:tcBorders>
              <w:top w:val="single" w:sz="4" w:space="0" w:color="auto"/>
              <w:left w:val="single" w:sz="4" w:space="0" w:color="auto"/>
              <w:bottom w:val="single" w:sz="4" w:space="0" w:color="auto"/>
              <w:right w:val="single" w:sz="4" w:space="0" w:color="auto"/>
            </w:tcBorders>
          </w:tcPr>
          <w:p w14:paraId="595820E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If the FRMCS User has selected at setup a priority level higher than the maximum authorised priority level, the maximum authorised priority level shall be applied by the FRMCS System for the communication.</w:t>
            </w:r>
          </w:p>
        </w:tc>
        <w:tc>
          <w:tcPr>
            <w:tcW w:w="1311" w:type="dxa"/>
            <w:tcBorders>
              <w:top w:val="single" w:sz="4" w:space="0" w:color="auto"/>
              <w:left w:val="single" w:sz="4" w:space="0" w:color="auto"/>
              <w:bottom w:val="single" w:sz="4" w:space="0" w:color="auto"/>
              <w:right w:val="single" w:sz="4" w:space="0" w:color="auto"/>
            </w:tcBorders>
          </w:tcPr>
          <w:p w14:paraId="24F3BE6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5DC1F8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8B25B07"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[R-6.8.7.2-010]</w:t>
            </w:r>
            <w:r w:rsidRPr="00211822">
              <w:rPr>
                <w:lang w:eastAsia="en-GB"/>
              </w:rPr>
              <w:t xml:space="preserve"> </w:t>
            </w:r>
          </w:p>
        </w:tc>
      </w:tr>
      <w:tr w:rsidR="00211822" w:rsidRPr="00211822" w14:paraId="0B8BC98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E8C6B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[R-12.10.2-034]</w:t>
            </w:r>
          </w:p>
        </w:tc>
        <w:tc>
          <w:tcPr>
            <w:tcW w:w="2657" w:type="dxa"/>
            <w:tcBorders>
              <w:top w:val="single" w:sz="4" w:space="0" w:color="auto"/>
              <w:left w:val="single" w:sz="4" w:space="0" w:color="auto"/>
              <w:bottom w:val="single" w:sz="4" w:space="0" w:color="auto"/>
              <w:right w:val="single" w:sz="4" w:space="0" w:color="auto"/>
            </w:tcBorders>
          </w:tcPr>
          <w:p w14:paraId="781CAB8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take into account the service attributes to allow selection of the available bearer services.</w:t>
            </w:r>
          </w:p>
        </w:tc>
        <w:tc>
          <w:tcPr>
            <w:tcW w:w="1311" w:type="dxa"/>
            <w:tcBorders>
              <w:top w:val="single" w:sz="4" w:space="0" w:color="auto"/>
              <w:left w:val="single" w:sz="4" w:space="0" w:color="auto"/>
              <w:bottom w:val="single" w:sz="4" w:space="0" w:color="auto"/>
              <w:right w:val="single" w:sz="4" w:space="0" w:color="auto"/>
            </w:tcBorders>
          </w:tcPr>
          <w:p w14:paraId="7EED51B3"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71644360"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2E79A3C0"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5, 8</w:t>
            </w:r>
            <w:r w:rsidRPr="00211822">
              <w:rPr>
                <w:lang w:eastAsia="en-GB"/>
              </w:rPr>
              <w:t xml:space="preserve"> </w:t>
            </w:r>
          </w:p>
        </w:tc>
      </w:tr>
      <w:tr w:rsidR="00211822" w:rsidRPr="00211822" w14:paraId="0E99EDF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CC0070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[R-12.10.2-035]</w:t>
            </w:r>
          </w:p>
        </w:tc>
        <w:tc>
          <w:tcPr>
            <w:tcW w:w="2657" w:type="dxa"/>
            <w:tcBorders>
              <w:top w:val="single" w:sz="4" w:space="0" w:color="auto"/>
              <w:left w:val="single" w:sz="4" w:space="0" w:color="auto"/>
              <w:bottom w:val="single" w:sz="4" w:space="0" w:color="auto"/>
              <w:right w:val="single" w:sz="4" w:space="0" w:color="auto"/>
            </w:tcBorders>
          </w:tcPr>
          <w:p w14:paraId="3DDA8B7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assign multiple individual FRMCS User communications having individual QoS profile to a single IP address.</w:t>
            </w:r>
          </w:p>
          <w:p w14:paraId="0424E146" w14:textId="77777777" w:rsidR="00211822" w:rsidRPr="00211822" w:rsidRDefault="00211822" w:rsidP="00211822">
            <w:pPr>
              <w:overflowPunct w:val="0"/>
              <w:autoSpaceDE w:val="0"/>
              <w:autoSpaceDN w:val="0"/>
              <w:adjustRightInd w:val="0"/>
              <w:textAlignment w:val="baseline"/>
              <w:rPr>
                <w:lang w:eastAsia="en-GB"/>
              </w:rPr>
            </w:pPr>
          </w:p>
        </w:tc>
        <w:tc>
          <w:tcPr>
            <w:tcW w:w="1311" w:type="dxa"/>
            <w:tcBorders>
              <w:top w:val="single" w:sz="4" w:space="0" w:color="auto"/>
              <w:left w:val="single" w:sz="4" w:space="0" w:color="auto"/>
              <w:bottom w:val="single" w:sz="4" w:space="0" w:color="auto"/>
              <w:right w:val="single" w:sz="4" w:space="0" w:color="auto"/>
            </w:tcBorders>
          </w:tcPr>
          <w:p w14:paraId="15E2DEC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A/</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3B890914"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132E121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6979D82C"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22.261</w:t>
            </w:r>
          </w:p>
          <w:p w14:paraId="0266F092"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6.8 paragraph 3</w:t>
            </w:r>
          </w:p>
          <w:p w14:paraId="4227C9A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0B7124B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5.15</w:t>
            </w:r>
            <w:r w:rsidRPr="00211822">
              <w:rPr>
                <w:lang w:eastAsia="en-GB"/>
              </w:rPr>
              <w:t xml:space="preserve"> </w:t>
            </w:r>
          </w:p>
        </w:tc>
      </w:tr>
      <w:tr w:rsidR="00211822" w:rsidRPr="00211822" w14:paraId="4F923B9C"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4B487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[R-12.10.2-036]</w:t>
            </w:r>
          </w:p>
        </w:tc>
        <w:tc>
          <w:tcPr>
            <w:tcW w:w="2657" w:type="dxa"/>
            <w:tcBorders>
              <w:top w:val="single" w:sz="4" w:space="0" w:color="auto"/>
              <w:left w:val="single" w:sz="4" w:space="0" w:color="auto"/>
              <w:bottom w:val="single" w:sz="4" w:space="0" w:color="auto"/>
              <w:right w:val="single" w:sz="4" w:space="0" w:color="auto"/>
            </w:tcBorders>
          </w:tcPr>
          <w:p w14:paraId="5D27E35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mechanism to derive the communication characteristics of an application and map those on a data flow with a predefined QoS profile.</w:t>
            </w:r>
          </w:p>
        </w:tc>
        <w:tc>
          <w:tcPr>
            <w:tcW w:w="1311" w:type="dxa"/>
            <w:tcBorders>
              <w:top w:val="single" w:sz="4" w:space="0" w:color="auto"/>
              <w:left w:val="single" w:sz="4" w:space="0" w:color="auto"/>
              <w:bottom w:val="single" w:sz="4" w:space="0" w:color="auto"/>
              <w:right w:val="single" w:sz="4" w:space="0" w:color="auto"/>
            </w:tcBorders>
          </w:tcPr>
          <w:p w14:paraId="5E4A0A00"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A/</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96E8A13"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00B3E036"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0FAD1AE9"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22.261</w:t>
            </w:r>
          </w:p>
          <w:p w14:paraId="7EEE255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6.8 paragraph 3</w:t>
            </w:r>
          </w:p>
          <w:p w14:paraId="111ACDD7"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4C576388"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5.15</w:t>
            </w:r>
            <w:r w:rsidRPr="00211822">
              <w:rPr>
                <w:lang w:eastAsia="en-GB"/>
              </w:rPr>
              <w:t xml:space="preserve"> </w:t>
            </w:r>
          </w:p>
        </w:tc>
      </w:tr>
      <w:tr w:rsidR="003C4E36" w:rsidRPr="00211822" w14:paraId="1248B7EF" w14:textId="77777777" w:rsidTr="00EB64AC">
        <w:trPr>
          <w:cantSplit/>
          <w:trHeight w:val="169"/>
          <w:ins w:id="142" w:author="WIMART Patrick" w:date="2022-10-26T17:36:00Z"/>
        </w:trPr>
        <w:tc>
          <w:tcPr>
            <w:tcW w:w="1808" w:type="dxa"/>
            <w:tcBorders>
              <w:top w:val="single" w:sz="4" w:space="0" w:color="auto"/>
              <w:left w:val="single" w:sz="4" w:space="0" w:color="auto"/>
              <w:bottom w:val="single" w:sz="4" w:space="0" w:color="auto"/>
              <w:right w:val="single" w:sz="4" w:space="0" w:color="auto"/>
            </w:tcBorders>
          </w:tcPr>
          <w:p w14:paraId="224126B0" w14:textId="7FD342A4" w:rsidR="003C4E36" w:rsidRPr="00211822" w:rsidRDefault="003C4E36" w:rsidP="00211822">
            <w:pPr>
              <w:overflowPunct w:val="0"/>
              <w:autoSpaceDE w:val="0"/>
              <w:autoSpaceDN w:val="0"/>
              <w:adjustRightInd w:val="0"/>
              <w:textAlignment w:val="baseline"/>
              <w:rPr>
                <w:ins w:id="143" w:author="WIMART Patrick" w:date="2022-10-26T17:36:00Z"/>
                <w:lang w:eastAsia="en-GB"/>
              </w:rPr>
            </w:pPr>
            <w:ins w:id="144" w:author="WIMART Patrick" w:date="2022-10-26T17:36:00Z">
              <w:r>
                <w:rPr>
                  <w:lang w:eastAsia="en-GB"/>
                </w:rPr>
                <w:lastRenderedPageBreak/>
                <w:t>[R-12.10.2-037]</w:t>
              </w:r>
            </w:ins>
          </w:p>
        </w:tc>
        <w:tc>
          <w:tcPr>
            <w:tcW w:w="2657" w:type="dxa"/>
            <w:tcBorders>
              <w:top w:val="single" w:sz="4" w:space="0" w:color="auto"/>
              <w:left w:val="single" w:sz="4" w:space="0" w:color="auto"/>
              <w:bottom w:val="single" w:sz="4" w:space="0" w:color="auto"/>
              <w:right w:val="single" w:sz="4" w:space="0" w:color="auto"/>
            </w:tcBorders>
          </w:tcPr>
          <w:p w14:paraId="3875F02D" w14:textId="306D9F52" w:rsidR="00AA63E3" w:rsidRPr="00211822" w:rsidRDefault="00C87746" w:rsidP="00AA63E3">
            <w:pPr>
              <w:overflowPunct w:val="0"/>
              <w:autoSpaceDE w:val="0"/>
              <w:autoSpaceDN w:val="0"/>
              <w:adjustRightInd w:val="0"/>
              <w:textAlignment w:val="baseline"/>
              <w:rPr>
                <w:ins w:id="145" w:author="WIMART Patrick" w:date="2022-10-26T17:36:00Z"/>
                <w:lang w:eastAsia="en-GB"/>
              </w:rPr>
            </w:pPr>
            <w:ins w:id="146" w:author="WIMART Patrick [2]" w:date="2022-10-27T11:22:00Z">
              <w:r>
                <w:rPr>
                  <w:lang w:eastAsia="en-GB"/>
                </w:rPr>
                <w:t xml:space="preserve">The FRMCS System </w:t>
              </w:r>
              <w:r w:rsidR="00C17686">
                <w:rPr>
                  <w:lang w:eastAsia="en-GB"/>
                </w:rPr>
                <w:t>shall be able to notify t</w:t>
              </w:r>
            </w:ins>
            <w:ins w:id="147" w:author="WIMART Patrick" w:date="2022-10-26T17:41:00Z">
              <w:r w:rsidR="00665EA1">
                <w:rPr>
                  <w:lang w:eastAsia="en-GB"/>
                </w:rPr>
                <w:t xml:space="preserve">he </w:t>
              </w:r>
            </w:ins>
            <w:ins w:id="148" w:author="WIMART Patrick" w:date="2022-10-26T17:46:00Z">
              <w:r w:rsidR="005C0875">
                <w:rPr>
                  <w:lang w:eastAsia="en-GB"/>
                </w:rPr>
                <w:t>communication application</w:t>
              </w:r>
            </w:ins>
            <w:ins w:id="149" w:author="WIMART Patrick" w:date="2022-10-26T17:42:00Z">
              <w:r w:rsidR="00665EA1">
                <w:rPr>
                  <w:lang w:eastAsia="en-GB"/>
                </w:rPr>
                <w:t xml:space="preserve"> </w:t>
              </w:r>
              <w:r w:rsidR="0019037E">
                <w:rPr>
                  <w:lang w:eastAsia="en-GB"/>
                </w:rPr>
                <w:t>when the network is not able to provide the requested QoS.</w:t>
              </w:r>
            </w:ins>
            <w:ins w:id="150" w:author="WIMART Patrick" w:date="2022-10-26T17:45:00Z">
              <w:r w:rsidR="00482B03">
                <w:rPr>
                  <w:lang w:eastAsia="en-GB"/>
                </w:rPr>
                <w:t xml:space="preserve"> </w:t>
              </w:r>
            </w:ins>
            <w:ins w:id="151" w:author="WIMART Patrick" w:date="2022-10-26T17:47:00Z">
              <w:r w:rsidR="00AA63E3">
                <w:rPr>
                  <w:lang w:eastAsia="en-GB"/>
                </w:rPr>
                <w:t>When the required QoS is not achieved, the communication application shall be able to maintain or release the communication.</w:t>
              </w:r>
            </w:ins>
          </w:p>
        </w:tc>
        <w:tc>
          <w:tcPr>
            <w:tcW w:w="1311" w:type="dxa"/>
            <w:tcBorders>
              <w:top w:val="single" w:sz="4" w:space="0" w:color="auto"/>
              <w:left w:val="single" w:sz="4" w:space="0" w:color="auto"/>
              <w:bottom w:val="single" w:sz="4" w:space="0" w:color="auto"/>
              <w:right w:val="single" w:sz="4" w:space="0" w:color="auto"/>
            </w:tcBorders>
          </w:tcPr>
          <w:p w14:paraId="1F8BB7B4" w14:textId="43E8114A" w:rsidR="003C4E36" w:rsidRPr="00211822" w:rsidRDefault="00914DA2" w:rsidP="00211822">
            <w:pPr>
              <w:overflowPunct w:val="0"/>
              <w:autoSpaceDE w:val="0"/>
              <w:autoSpaceDN w:val="0"/>
              <w:adjustRightInd w:val="0"/>
              <w:textAlignment w:val="baseline"/>
              <w:rPr>
                <w:ins w:id="152" w:author="WIMART Patrick" w:date="2022-10-26T17:36:00Z"/>
                <w:rFonts w:ascii="Arial" w:eastAsia="Calibri" w:hAnsi="Arial" w:cs="Arial"/>
                <w:sz w:val="18"/>
                <w:szCs w:val="18"/>
                <w:lang w:eastAsia="en-GB"/>
              </w:rPr>
            </w:pPr>
            <w:ins w:id="153" w:author="WIMART Patrick" w:date="2022-10-26T17:37:00Z">
              <w:r>
                <w:rPr>
                  <w:rFonts w:ascii="Arial" w:eastAsia="Calibri" w:hAnsi="Arial" w:cs="Arial"/>
                  <w:sz w:val="18"/>
                  <w:szCs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4E13478F" w14:textId="47DAC762" w:rsidR="003C4E36" w:rsidRPr="00211822" w:rsidRDefault="00914DA2" w:rsidP="00211822">
            <w:pPr>
              <w:overflowPunct w:val="0"/>
              <w:autoSpaceDE w:val="0"/>
              <w:autoSpaceDN w:val="0"/>
              <w:adjustRightInd w:val="0"/>
              <w:textAlignment w:val="baseline"/>
              <w:rPr>
                <w:ins w:id="154" w:author="WIMART Patrick" w:date="2022-10-26T17:36:00Z"/>
                <w:rFonts w:ascii="Arial" w:eastAsia="Calibri" w:hAnsi="Arial" w:cs="Arial"/>
                <w:sz w:val="18"/>
                <w:szCs w:val="18"/>
                <w:lang w:eastAsia="en-GB"/>
              </w:rPr>
            </w:pPr>
            <w:ins w:id="155" w:author="WIMART Patrick" w:date="2022-10-26T17:38:00Z">
              <w:r>
                <w:rPr>
                  <w:rFonts w:ascii="Arial" w:eastAsia="Calibri" w:hAnsi="Arial" w:cs="Arial"/>
                  <w:sz w:val="18"/>
                  <w:szCs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DEF50CE" w14:textId="77AEE2B1" w:rsidR="003C4E36" w:rsidRPr="003C38B2" w:rsidRDefault="003169AD" w:rsidP="00211822">
            <w:pPr>
              <w:overflowPunct w:val="0"/>
              <w:autoSpaceDE w:val="0"/>
              <w:autoSpaceDN w:val="0"/>
              <w:adjustRightInd w:val="0"/>
              <w:textAlignment w:val="baseline"/>
              <w:rPr>
                <w:ins w:id="156" w:author="WIMART Patrick" w:date="2022-10-26T17:48:00Z"/>
                <w:rFonts w:ascii="Arial" w:hAnsi="Arial" w:cs="Arial"/>
                <w:sz w:val="18"/>
                <w:szCs w:val="18"/>
                <w:lang w:val="en-US" w:eastAsia="en-GB"/>
              </w:rPr>
            </w:pPr>
            <w:ins w:id="157" w:author="WIMART Patrick" w:date="2022-10-26T17:41:00Z">
              <w:r w:rsidRPr="003C38B2">
                <w:rPr>
                  <w:rFonts w:ascii="Arial" w:hAnsi="Arial" w:cs="Arial"/>
                  <w:sz w:val="18"/>
                  <w:szCs w:val="18"/>
                  <w:lang w:val="en-US" w:eastAsia="en-GB"/>
                </w:rPr>
                <w:t>[R-6.8.6.2-005</w:t>
              </w:r>
              <w:r w:rsidR="00665EA1" w:rsidRPr="003C38B2">
                <w:rPr>
                  <w:rFonts w:ascii="Arial" w:hAnsi="Arial" w:cs="Arial"/>
                  <w:sz w:val="18"/>
                  <w:szCs w:val="18"/>
                  <w:lang w:val="en-US" w:eastAsia="en-GB"/>
                </w:rPr>
                <w:t>]</w:t>
              </w:r>
            </w:ins>
            <w:ins w:id="158" w:author="WIMART Patrick" w:date="2022-10-26T17:43:00Z">
              <w:r w:rsidR="00D431EF" w:rsidRPr="003C38B2">
                <w:rPr>
                  <w:rFonts w:ascii="Arial" w:hAnsi="Arial" w:cs="Arial"/>
                  <w:sz w:val="18"/>
                  <w:szCs w:val="18"/>
                  <w:lang w:val="en-US" w:eastAsia="en-GB"/>
                </w:rPr>
                <w:t xml:space="preserve"> </w:t>
              </w:r>
            </w:ins>
            <w:ins w:id="159" w:author="WIMART Patrick" w:date="2022-10-26T17:55:00Z">
              <w:r w:rsidR="007872C2" w:rsidRPr="003C38B2">
                <w:rPr>
                  <w:rFonts w:ascii="Arial" w:hAnsi="Arial" w:cs="Arial"/>
                  <w:sz w:val="18"/>
                  <w:szCs w:val="18"/>
                  <w:lang w:val="en-US" w:eastAsia="en-GB"/>
                </w:rPr>
                <w:t>communication application</w:t>
              </w:r>
            </w:ins>
            <w:ins w:id="160" w:author="WIMART Patrick" w:date="2022-10-26T17:43:00Z">
              <w:r w:rsidR="00D431EF" w:rsidRPr="003C38B2">
                <w:rPr>
                  <w:rFonts w:ascii="Arial" w:hAnsi="Arial" w:cs="Arial"/>
                  <w:sz w:val="18"/>
                  <w:szCs w:val="18"/>
                  <w:lang w:val="en-US" w:eastAsia="en-GB"/>
                </w:rPr>
                <w:t xml:space="preserve"> notification</w:t>
              </w:r>
            </w:ins>
          </w:p>
          <w:p w14:paraId="54AD2A9D" w14:textId="6EF35E59" w:rsidR="00D431EF" w:rsidRPr="003C38B2" w:rsidRDefault="00C14E5F" w:rsidP="007872C2">
            <w:pPr>
              <w:overflowPunct w:val="0"/>
              <w:autoSpaceDE w:val="0"/>
              <w:autoSpaceDN w:val="0"/>
              <w:adjustRightInd w:val="0"/>
              <w:textAlignment w:val="baseline"/>
              <w:rPr>
                <w:ins w:id="161" w:author="WIMART Patrick" w:date="2022-10-26T17:36:00Z"/>
                <w:rFonts w:ascii="Arial" w:hAnsi="Arial" w:cs="Arial"/>
                <w:sz w:val="18"/>
                <w:szCs w:val="18"/>
                <w:lang w:val="en-US" w:eastAsia="en-GB"/>
              </w:rPr>
            </w:pPr>
            <w:ins w:id="162" w:author="WIMART Patrick" w:date="2022-10-26T17:49:00Z">
              <w:r w:rsidRPr="009F2BC5">
                <w:rPr>
                  <w:rFonts w:ascii="Arial" w:hAnsi="Arial" w:cs="Arial"/>
                  <w:sz w:val="18"/>
                  <w:szCs w:val="18"/>
                  <w:lang w:eastAsia="en-GB"/>
                </w:rPr>
                <w:t>Decision to m</w:t>
              </w:r>
            </w:ins>
            <w:ins w:id="163" w:author="WIMART Patrick" w:date="2022-10-26T17:48:00Z">
              <w:r w:rsidR="000E0753" w:rsidRPr="009F2BC5">
                <w:rPr>
                  <w:rFonts w:ascii="Arial" w:hAnsi="Arial" w:cs="Arial"/>
                  <w:sz w:val="18"/>
                  <w:szCs w:val="18"/>
                  <w:lang w:eastAsia="en-GB"/>
                </w:rPr>
                <w:t xml:space="preserve">aintain / </w:t>
              </w:r>
            </w:ins>
            <w:ins w:id="164" w:author="WIMART Patrick" w:date="2022-10-26T17:49:00Z">
              <w:r w:rsidRPr="009F2BC5">
                <w:rPr>
                  <w:rFonts w:ascii="Arial" w:hAnsi="Arial" w:cs="Arial"/>
                  <w:sz w:val="18"/>
                  <w:szCs w:val="18"/>
                  <w:lang w:eastAsia="en-GB"/>
                </w:rPr>
                <w:t>r</w:t>
              </w:r>
            </w:ins>
            <w:ins w:id="165" w:author="WIMART Patrick" w:date="2022-10-26T17:48:00Z">
              <w:r w:rsidR="000E0753" w:rsidRPr="009F2BC5">
                <w:rPr>
                  <w:rFonts w:ascii="Arial" w:hAnsi="Arial" w:cs="Arial"/>
                  <w:sz w:val="18"/>
                  <w:szCs w:val="18"/>
                  <w:lang w:eastAsia="en-GB"/>
                </w:rPr>
                <w:t xml:space="preserve">elease </w:t>
              </w:r>
            </w:ins>
            <w:ins w:id="166" w:author="WIMART Patrick" w:date="2022-10-26T17:49:00Z">
              <w:r w:rsidR="009F2BC5">
                <w:rPr>
                  <w:rFonts w:ascii="Arial" w:hAnsi="Arial" w:cs="Arial"/>
                  <w:sz w:val="18"/>
                  <w:szCs w:val="18"/>
                  <w:lang w:eastAsia="en-GB"/>
                </w:rPr>
                <w:t xml:space="preserve">the </w:t>
              </w:r>
            </w:ins>
            <w:ins w:id="167" w:author="WIMART Patrick" w:date="2022-10-26T17:48:00Z">
              <w:r w:rsidR="000E0753" w:rsidRPr="009F2BC5">
                <w:rPr>
                  <w:rFonts w:ascii="Arial" w:hAnsi="Arial" w:cs="Arial"/>
                  <w:sz w:val="18"/>
                  <w:szCs w:val="18"/>
                  <w:lang w:eastAsia="en-GB"/>
                </w:rPr>
                <w:t xml:space="preserve">communication </w:t>
              </w:r>
              <w:r w:rsidRPr="009F2BC5">
                <w:rPr>
                  <w:rFonts w:ascii="Arial" w:hAnsi="Arial" w:cs="Arial"/>
                  <w:sz w:val="18"/>
                  <w:szCs w:val="18"/>
                  <w:lang w:eastAsia="en-GB"/>
                </w:rPr>
                <w:t>is out of the scope of 3GPP.</w:t>
              </w:r>
            </w:ins>
          </w:p>
        </w:tc>
      </w:tr>
    </w:tbl>
    <w:p w14:paraId="3805BC65" w14:textId="77777777" w:rsidR="00211822" w:rsidRPr="00211822" w:rsidRDefault="00211822" w:rsidP="00211822">
      <w:pPr>
        <w:overflowPunct w:val="0"/>
        <w:autoSpaceDE w:val="0"/>
        <w:autoSpaceDN w:val="0"/>
        <w:adjustRightInd w:val="0"/>
        <w:textAlignment w:val="baseline"/>
        <w:rPr>
          <w:b/>
          <w:lang w:eastAsia="en-GB"/>
        </w:rPr>
      </w:pPr>
    </w:p>
    <w:p w14:paraId="4F1937A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Application categories and their related service attributes are grouped into specific QoS class. Table 12.10-2 summarises the QoS classes and their applicable service attributes.</w:t>
      </w:r>
    </w:p>
    <w:p w14:paraId="1579982E" w14:textId="77777777" w:rsidR="00211822" w:rsidRPr="00211822" w:rsidRDefault="00211822" w:rsidP="00211822">
      <w:pPr>
        <w:overflowPunct w:val="0"/>
        <w:autoSpaceDE w:val="0"/>
        <w:autoSpaceDN w:val="0"/>
        <w:adjustRightInd w:val="0"/>
        <w:textAlignment w:val="baseline"/>
        <w:rPr>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434"/>
        <w:gridCol w:w="1457"/>
        <w:gridCol w:w="1985"/>
        <w:gridCol w:w="1984"/>
      </w:tblGrid>
      <w:tr w:rsidR="00211822" w:rsidRPr="00211822" w14:paraId="3FEB24AA" w14:textId="77777777" w:rsidTr="00EB64AC">
        <w:tc>
          <w:tcPr>
            <w:tcW w:w="1878" w:type="dxa"/>
            <w:vMerge w:val="restart"/>
            <w:shd w:val="clear" w:color="auto" w:fill="auto"/>
          </w:tcPr>
          <w:p w14:paraId="74CFD641"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Application Category</w:t>
            </w:r>
          </w:p>
        </w:tc>
        <w:tc>
          <w:tcPr>
            <w:tcW w:w="2891" w:type="dxa"/>
            <w:gridSpan w:val="2"/>
            <w:shd w:val="clear" w:color="auto" w:fill="auto"/>
          </w:tcPr>
          <w:p w14:paraId="645B68A2"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 (according to Table 12.10-1)</w:t>
            </w:r>
          </w:p>
        </w:tc>
        <w:tc>
          <w:tcPr>
            <w:tcW w:w="1985" w:type="dxa"/>
            <w:vMerge w:val="restart"/>
            <w:shd w:val="clear" w:color="auto" w:fill="auto"/>
          </w:tcPr>
          <w:p w14:paraId="21C9F3C8"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Session establishment</w:t>
            </w:r>
          </w:p>
        </w:tc>
        <w:tc>
          <w:tcPr>
            <w:tcW w:w="1984" w:type="dxa"/>
            <w:vMerge w:val="restart"/>
            <w:shd w:val="clear" w:color="auto" w:fill="auto"/>
          </w:tcPr>
          <w:p w14:paraId="5B9A0CD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Session Loss Rate</w:t>
            </w:r>
          </w:p>
        </w:tc>
      </w:tr>
      <w:tr w:rsidR="00211822" w:rsidRPr="00211822" w14:paraId="74994DD1" w14:textId="77777777" w:rsidTr="00EB64AC">
        <w:tc>
          <w:tcPr>
            <w:tcW w:w="1878" w:type="dxa"/>
            <w:vMerge/>
            <w:shd w:val="clear" w:color="auto" w:fill="auto"/>
          </w:tcPr>
          <w:p w14:paraId="3AEA6D11"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434" w:type="dxa"/>
            <w:shd w:val="clear" w:color="auto" w:fill="auto"/>
          </w:tcPr>
          <w:p w14:paraId="4E6700D0"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 xml:space="preserve">Latency peer to peer </w:t>
            </w:r>
          </w:p>
        </w:tc>
        <w:tc>
          <w:tcPr>
            <w:tcW w:w="1457" w:type="dxa"/>
            <w:shd w:val="clear" w:color="auto" w:fill="auto"/>
          </w:tcPr>
          <w:p w14:paraId="60970B0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 xml:space="preserve">Reliability </w:t>
            </w:r>
          </w:p>
        </w:tc>
        <w:tc>
          <w:tcPr>
            <w:tcW w:w="1985" w:type="dxa"/>
            <w:vMerge/>
            <w:shd w:val="clear" w:color="auto" w:fill="auto"/>
          </w:tcPr>
          <w:p w14:paraId="1D8EA86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984" w:type="dxa"/>
            <w:vMerge/>
            <w:shd w:val="clear" w:color="auto" w:fill="auto"/>
          </w:tcPr>
          <w:p w14:paraId="04DEDB8C"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r>
      <w:tr w:rsidR="00211822" w:rsidRPr="00211822" w14:paraId="49916A1B" w14:textId="77777777" w:rsidTr="00EB64AC">
        <w:tc>
          <w:tcPr>
            <w:tcW w:w="1878" w:type="dxa"/>
            <w:shd w:val="clear" w:color="auto" w:fill="auto"/>
          </w:tcPr>
          <w:p w14:paraId="384B417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Voice</w:t>
            </w:r>
          </w:p>
        </w:tc>
        <w:tc>
          <w:tcPr>
            <w:tcW w:w="1434" w:type="dxa"/>
            <w:shd w:val="clear" w:color="auto" w:fill="auto"/>
          </w:tcPr>
          <w:p w14:paraId="3A1B337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p w14:paraId="40934AA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457" w:type="dxa"/>
            <w:shd w:val="clear" w:color="auto" w:fill="auto"/>
          </w:tcPr>
          <w:p w14:paraId="6DA2E4D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p w14:paraId="1D33057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5" w:type="dxa"/>
            <w:shd w:val="clear" w:color="auto" w:fill="auto"/>
          </w:tcPr>
          <w:p w14:paraId="4964B65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p w14:paraId="37B4E05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4" w:type="dxa"/>
            <w:shd w:val="clear" w:color="auto" w:fill="auto"/>
          </w:tcPr>
          <w:p w14:paraId="310FE35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48A31DB4" w14:textId="77777777" w:rsidTr="00EB64AC">
        <w:tc>
          <w:tcPr>
            <w:tcW w:w="1878" w:type="dxa"/>
            <w:shd w:val="clear" w:color="auto" w:fill="auto"/>
          </w:tcPr>
          <w:p w14:paraId="6AA05E0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Voice</w:t>
            </w:r>
          </w:p>
        </w:tc>
        <w:tc>
          <w:tcPr>
            <w:tcW w:w="1434" w:type="dxa"/>
            <w:shd w:val="clear" w:color="auto" w:fill="auto"/>
          </w:tcPr>
          <w:p w14:paraId="25452D8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p w14:paraId="69F08A3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457" w:type="dxa"/>
            <w:shd w:val="clear" w:color="auto" w:fill="auto"/>
          </w:tcPr>
          <w:p w14:paraId="4BF2D7E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p w14:paraId="3E5107F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5" w:type="dxa"/>
            <w:shd w:val="clear" w:color="auto" w:fill="auto"/>
          </w:tcPr>
          <w:p w14:paraId="45AC5DA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p w14:paraId="0091F3B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4" w:type="dxa"/>
            <w:shd w:val="clear" w:color="auto" w:fill="auto"/>
          </w:tcPr>
          <w:p w14:paraId="7A3E71D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84FA76C" w14:textId="77777777" w:rsidTr="00EB64AC">
        <w:tc>
          <w:tcPr>
            <w:tcW w:w="1878" w:type="dxa"/>
            <w:shd w:val="clear" w:color="auto" w:fill="auto"/>
          </w:tcPr>
          <w:p w14:paraId="34B74F7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Video</w:t>
            </w:r>
          </w:p>
        </w:tc>
        <w:tc>
          <w:tcPr>
            <w:tcW w:w="1434" w:type="dxa"/>
            <w:shd w:val="clear" w:color="auto" w:fill="auto"/>
          </w:tcPr>
          <w:p w14:paraId="77716B1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552634C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35C3DE5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3636330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0A230E66" w14:textId="77777777" w:rsidTr="00EB64AC">
        <w:tc>
          <w:tcPr>
            <w:tcW w:w="1878" w:type="dxa"/>
            <w:shd w:val="clear" w:color="auto" w:fill="auto"/>
          </w:tcPr>
          <w:p w14:paraId="02D6AFF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Video</w:t>
            </w:r>
          </w:p>
        </w:tc>
        <w:tc>
          <w:tcPr>
            <w:tcW w:w="1434" w:type="dxa"/>
            <w:shd w:val="clear" w:color="auto" w:fill="auto"/>
          </w:tcPr>
          <w:p w14:paraId="0128F5B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1457" w:type="dxa"/>
            <w:shd w:val="clear" w:color="auto" w:fill="auto"/>
          </w:tcPr>
          <w:p w14:paraId="1B6636C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3B5173D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3ED4F0B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4AAFFA87" w14:textId="77777777" w:rsidTr="00EB64AC">
        <w:tc>
          <w:tcPr>
            <w:tcW w:w="1878" w:type="dxa"/>
            <w:shd w:val="clear" w:color="auto" w:fill="auto"/>
          </w:tcPr>
          <w:p w14:paraId="7DEC0C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Very Critical Video</w:t>
            </w:r>
          </w:p>
        </w:tc>
        <w:tc>
          <w:tcPr>
            <w:tcW w:w="1434" w:type="dxa"/>
            <w:shd w:val="clear" w:color="auto" w:fill="auto"/>
          </w:tcPr>
          <w:p w14:paraId="63B546E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 Low or Low</w:t>
            </w:r>
          </w:p>
          <w:p w14:paraId="3C6E121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Note 1</w:t>
            </w:r>
          </w:p>
        </w:tc>
        <w:tc>
          <w:tcPr>
            <w:tcW w:w="1457" w:type="dxa"/>
            <w:shd w:val="clear" w:color="auto" w:fill="auto"/>
          </w:tcPr>
          <w:p w14:paraId="65B9C89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23510B7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7731C06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0B36A92" w14:textId="77777777" w:rsidTr="00EB64AC">
        <w:tc>
          <w:tcPr>
            <w:tcW w:w="1878" w:type="dxa"/>
            <w:shd w:val="clear" w:color="auto" w:fill="auto"/>
          </w:tcPr>
          <w:p w14:paraId="5C2ADA4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Data</w:t>
            </w:r>
          </w:p>
          <w:p w14:paraId="7305537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 xml:space="preserve">(future applications) </w:t>
            </w:r>
          </w:p>
        </w:tc>
        <w:tc>
          <w:tcPr>
            <w:tcW w:w="1434" w:type="dxa"/>
            <w:shd w:val="clear" w:color="auto" w:fill="auto"/>
          </w:tcPr>
          <w:p w14:paraId="2E6130B0"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1457" w:type="dxa"/>
            <w:shd w:val="clear" w:color="auto" w:fill="auto"/>
          </w:tcPr>
          <w:p w14:paraId="6195AC0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Ultra-High</w:t>
            </w:r>
          </w:p>
        </w:tc>
        <w:tc>
          <w:tcPr>
            <w:tcW w:w="1985" w:type="dxa"/>
            <w:shd w:val="clear" w:color="auto" w:fill="auto"/>
          </w:tcPr>
          <w:p w14:paraId="45F5451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6D682DD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1083C0F4" w14:textId="77777777" w:rsidTr="00EB64AC">
        <w:tc>
          <w:tcPr>
            <w:tcW w:w="1878" w:type="dxa"/>
            <w:shd w:val="clear" w:color="auto" w:fill="auto"/>
          </w:tcPr>
          <w:p w14:paraId="0E0C386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Very Critical Data</w:t>
            </w:r>
          </w:p>
          <w:p w14:paraId="05DBDD2C" w14:textId="77777777" w:rsidR="00211822" w:rsidRPr="00211822" w:rsidRDefault="00211822" w:rsidP="00211822">
            <w:pPr>
              <w:keepNext/>
              <w:keepLines/>
              <w:overflowPunct w:val="0"/>
              <w:autoSpaceDE w:val="0"/>
              <w:autoSpaceDN w:val="0"/>
              <w:adjustRightInd w:val="0"/>
              <w:spacing w:after="0"/>
              <w:textAlignment w:val="baseline"/>
              <w:rPr>
                <w:rFonts w:ascii="Arial" w:hAnsi="Arial"/>
                <w:i/>
                <w:lang w:eastAsia="en-GB"/>
              </w:rPr>
            </w:pPr>
          </w:p>
        </w:tc>
        <w:tc>
          <w:tcPr>
            <w:tcW w:w="1434" w:type="dxa"/>
            <w:shd w:val="clear" w:color="auto" w:fill="auto"/>
          </w:tcPr>
          <w:p w14:paraId="5EC0A518" w14:textId="77777777" w:rsidR="00211822" w:rsidRPr="00211822" w:rsidDel="00632CF5"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Ultra-Low or Low (Note 1)</w:t>
            </w:r>
          </w:p>
        </w:tc>
        <w:tc>
          <w:tcPr>
            <w:tcW w:w="1457" w:type="dxa"/>
            <w:shd w:val="clear" w:color="auto" w:fill="auto"/>
          </w:tcPr>
          <w:p w14:paraId="1F8A67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 High</w:t>
            </w:r>
          </w:p>
        </w:tc>
        <w:tc>
          <w:tcPr>
            <w:tcW w:w="1985" w:type="dxa"/>
            <w:shd w:val="clear" w:color="auto" w:fill="auto"/>
          </w:tcPr>
          <w:p w14:paraId="1BBE0F4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655BDEE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393DAED7" w14:textId="77777777" w:rsidTr="00EB64AC">
        <w:tc>
          <w:tcPr>
            <w:tcW w:w="1878" w:type="dxa"/>
            <w:shd w:val="clear" w:color="auto" w:fill="auto"/>
          </w:tcPr>
          <w:p w14:paraId="298E137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Data</w:t>
            </w:r>
          </w:p>
          <w:p w14:paraId="4A8E0A0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(legacy applications)</w:t>
            </w:r>
          </w:p>
        </w:tc>
        <w:tc>
          <w:tcPr>
            <w:tcW w:w="1434" w:type="dxa"/>
            <w:shd w:val="clear" w:color="auto" w:fill="auto"/>
          </w:tcPr>
          <w:p w14:paraId="4624BA04" w14:textId="77777777" w:rsidR="00211822" w:rsidRPr="00211822" w:rsidDel="00632CF5"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0A00F9C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627A33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0523609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&lt;10</w:t>
            </w:r>
            <w:r w:rsidRPr="00211822">
              <w:rPr>
                <w:rFonts w:ascii="Arial" w:hAnsi="Arial"/>
                <w:sz w:val="18"/>
                <w:szCs w:val="22"/>
                <w:vertAlign w:val="superscript"/>
                <w:lang w:eastAsia="en-GB"/>
              </w:rPr>
              <w:t>-2</w:t>
            </w:r>
            <w:r w:rsidRPr="00211822">
              <w:rPr>
                <w:rFonts w:ascii="Arial" w:hAnsi="Arial"/>
                <w:sz w:val="18"/>
                <w:szCs w:val="22"/>
                <w:lang w:eastAsia="en-GB"/>
              </w:rPr>
              <w:t>/h</w:t>
            </w:r>
          </w:p>
        </w:tc>
      </w:tr>
      <w:tr w:rsidR="00211822" w:rsidRPr="00211822" w14:paraId="6D4BBAEB" w14:textId="77777777" w:rsidTr="00EB64AC">
        <w:tc>
          <w:tcPr>
            <w:tcW w:w="1878" w:type="dxa"/>
            <w:shd w:val="clear" w:color="auto" w:fill="auto"/>
          </w:tcPr>
          <w:p w14:paraId="0E693F1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val="it-CH" w:eastAsia="en-GB"/>
              </w:rPr>
            </w:pPr>
            <w:r w:rsidRPr="00211822">
              <w:rPr>
                <w:rFonts w:ascii="Arial" w:hAnsi="Arial"/>
                <w:sz w:val="18"/>
                <w:szCs w:val="22"/>
                <w:lang w:val="it-CH" w:eastAsia="en-GB"/>
              </w:rPr>
              <w:t>Non-Critical data</w:t>
            </w:r>
          </w:p>
        </w:tc>
        <w:tc>
          <w:tcPr>
            <w:tcW w:w="1434" w:type="dxa"/>
            <w:shd w:val="clear" w:color="auto" w:fill="auto"/>
          </w:tcPr>
          <w:p w14:paraId="76A6AFD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73B4E4C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7DB9BB7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595A03A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60701580" w14:textId="77777777" w:rsidTr="00EB64AC">
        <w:tc>
          <w:tcPr>
            <w:tcW w:w="1878" w:type="dxa"/>
            <w:shd w:val="clear" w:color="auto" w:fill="auto"/>
          </w:tcPr>
          <w:p w14:paraId="0D4EB69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Messaging</w:t>
            </w:r>
          </w:p>
        </w:tc>
        <w:tc>
          <w:tcPr>
            <w:tcW w:w="1434" w:type="dxa"/>
            <w:shd w:val="clear" w:color="auto" w:fill="auto"/>
          </w:tcPr>
          <w:p w14:paraId="1FC09EF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Best Effort</w:t>
            </w:r>
          </w:p>
        </w:tc>
        <w:tc>
          <w:tcPr>
            <w:tcW w:w="1457" w:type="dxa"/>
            <w:shd w:val="clear" w:color="auto" w:fill="auto"/>
          </w:tcPr>
          <w:p w14:paraId="3B9E71B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487C93F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6E44CCC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DC98E19" w14:textId="77777777" w:rsidTr="00EB64AC">
        <w:tc>
          <w:tcPr>
            <w:tcW w:w="8738" w:type="dxa"/>
            <w:gridSpan w:val="5"/>
            <w:shd w:val="clear" w:color="auto" w:fill="auto"/>
          </w:tcPr>
          <w:p w14:paraId="46F5C669" w14:textId="77777777" w:rsidR="00211822" w:rsidRPr="00211822" w:rsidRDefault="00211822" w:rsidP="00211822">
            <w:pPr>
              <w:keepLines/>
              <w:overflowPunct w:val="0"/>
              <w:autoSpaceDE w:val="0"/>
              <w:autoSpaceDN w:val="0"/>
              <w:adjustRightInd w:val="0"/>
              <w:ind w:left="1135" w:hanging="851"/>
              <w:textAlignment w:val="baseline"/>
              <w:rPr>
                <w:rFonts w:eastAsia="Calibri"/>
                <w:lang w:eastAsia="en-GB"/>
              </w:rPr>
            </w:pPr>
            <w:r w:rsidRPr="00211822">
              <w:rPr>
                <w:rFonts w:eastAsia="Calibri"/>
                <w:lang w:eastAsia="en-GB"/>
              </w:rPr>
              <w:t>Note 1: The latency “Ultra low”</w:t>
            </w:r>
            <w:r w:rsidRPr="00211822" w:rsidDel="001239A4">
              <w:rPr>
                <w:rFonts w:eastAsia="Calibri"/>
                <w:lang w:eastAsia="en-GB"/>
              </w:rPr>
              <w:t xml:space="preserve"> </w:t>
            </w:r>
            <w:r w:rsidRPr="00211822">
              <w:rPr>
                <w:rFonts w:eastAsia="Calibri"/>
                <w:lang w:eastAsia="en-GB"/>
              </w:rPr>
              <w:t>is restricted to low speed ≤40 kmh</w:t>
            </w:r>
            <w:r w:rsidRPr="00211822">
              <w:rPr>
                <w:rFonts w:eastAsia="Calibri"/>
                <w:vertAlign w:val="superscript"/>
                <w:lang w:eastAsia="en-GB"/>
              </w:rPr>
              <w:t>- 1</w:t>
            </w:r>
            <w:r w:rsidRPr="00211822" w:rsidDel="001239A4">
              <w:rPr>
                <w:rFonts w:eastAsia="Calibri"/>
                <w:lang w:eastAsia="en-GB"/>
              </w:rPr>
              <w:t>.</w:t>
            </w:r>
          </w:p>
        </w:tc>
      </w:tr>
    </w:tbl>
    <w:p w14:paraId="185D3AC3" w14:textId="77777777" w:rsidR="00211822" w:rsidRPr="00211822" w:rsidRDefault="00211822" w:rsidP="00211822">
      <w:pPr>
        <w:keepLines/>
        <w:overflowPunct w:val="0"/>
        <w:autoSpaceDE w:val="0"/>
        <w:autoSpaceDN w:val="0"/>
        <w:adjustRightInd w:val="0"/>
        <w:spacing w:after="240"/>
        <w:jc w:val="center"/>
        <w:textAlignment w:val="baseline"/>
        <w:rPr>
          <w:rFonts w:ascii="Arial" w:hAnsi="Arial"/>
          <w:b/>
          <w:lang w:eastAsia="en-GB"/>
        </w:rPr>
      </w:pPr>
      <w:r w:rsidRPr="00211822">
        <w:rPr>
          <w:rFonts w:ascii="Arial" w:hAnsi="Arial"/>
          <w:b/>
          <w:lang w:eastAsia="en-GB"/>
        </w:rPr>
        <w:t>Table 12.10-2 - Service and Service Attribute requirements</w:t>
      </w:r>
    </w:p>
    <w:p w14:paraId="4BA410F9" w14:textId="77777777" w:rsidR="00211822" w:rsidRPr="00211822" w:rsidRDefault="00211822" w:rsidP="00211822">
      <w:pPr>
        <w:spacing w:before="120" w:after="0"/>
        <w:ind w:left="720"/>
        <w:contextualSpacing/>
        <w:rPr>
          <w:rFonts w:eastAsia="Calibri"/>
          <w:sz w:val="22"/>
          <w:szCs w:val="22"/>
          <w:lang w:val="en-US" w:eastAsia="en-GB"/>
        </w:rPr>
      </w:pPr>
      <w:r w:rsidRPr="00211822">
        <w:rPr>
          <w:rFonts w:eastAsia="Calibri"/>
          <w:b/>
          <w:sz w:val="22"/>
          <w:szCs w:val="22"/>
          <w:lang w:eastAsia="en-GB"/>
        </w:rPr>
        <w:t>Railway specific conditions</w:t>
      </w:r>
    </w:p>
    <w:p w14:paraId="702BFAE5" w14:textId="77777777" w:rsidR="00211822" w:rsidRPr="00211822" w:rsidRDefault="00211822" w:rsidP="00D07CDB">
      <w:pPr>
        <w:numPr>
          <w:ilvl w:val="0"/>
          <w:numId w:val="2"/>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Following propagation conditions are to be considered:</w:t>
      </w:r>
    </w:p>
    <w:p w14:paraId="6245063F"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Free space in general</w:t>
      </w:r>
    </w:p>
    <w:p w14:paraId="0D0D7DD3"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Railway corridors in general and especially in hilly terrain</w:t>
      </w:r>
    </w:p>
    <w:p w14:paraId="59A0C072"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Forest Aisle</w:t>
      </w:r>
    </w:p>
    <w:p w14:paraId="0703C97B"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Underground / tunnel environment</w:t>
      </w:r>
    </w:p>
    <w:p w14:paraId="37553506"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ascii="Calibri" w:eastAsia="Calibri" w:hAnsi="Calibri"/>
          <w:lang w:eastAsia="en-GB"/>
        </w:rPr>
      </w:pPr>
      <w:r w:rsidRPr="00211822">
        <w:rPr>
          <w:rFonts w:eastAsia="Calibri"/>
          <w:lang w:eastAsia="en-GB"/>
        </w:rPr>
        <w:t>Moving trains or objects in a railway station and shunting yards</w:t>
      </w:r>
    </w:p>
    <w:p w14:paraId="5ADFE9A4" w14:textId="77777777" w:rsidR="00211822" w:rsidRPr="00211822" w:rsidRDefault="00211822" w:rsidP="00D07CDB">
      <w:pPr>
        <w:numPr>
          <w:ilvl w:val="0"/>
          <w:numId w:val="2"/>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 xml:space="preserve">FRMCS System should be able to reuse the existing GSM-R sites. A non-exhaustive </w:t>
      </w:r>
      <w:r w:rsidRPr="00211822">
        <w:rPr>
          <w:rFonts w:eastAsia="Calibri"/>
          <w:u w:val="single"/>
          <w:lang w:eastAsia="en-GB"/>
        </w:rPr>
        <w:t>example list</w:t>
      </w:r>
      <w:r w:rsidRPr="00211822">
        <w:rPr>
          <w:rFonts w:eastAsia="Calibri"/>
          <w:lang w:eastAsia="en-GB"/>
        </w:rPr>
        <w:t xml:space="preserve"> provides the typical site-to-site deployment scenarios:</w:t>
      </w:r>
    </w:p>
    <w:p w14:paraId="5B1316D6" w14:textId="77777777" w:rsidR="00211822" w:rsidRPr="00211822" w:rsidRDefault="00211822" w:rsidP="00211822">
      <w:pPr>
        <w:spacing w:before="120" w:after="0" w:line="276" w:lineRule="auto"/>
        <w:ind w:left="720" w:firstLine="696"/>
        <w:contextualSpacing/>
        <w:jc w:val="both"/>
        <w:rPr>
          <w:rFonts w:eastAsia="Calibri"/>
          <w:lang w:eastAsia="en-GB"/>
        </w:rPr>
      </w:pPr>
      <w:r w:rsidRPr="00211822">
        <w:rPr>
          <w:rFonts w:eastAsia="Calibri"/>
          <w:lang w:eastAsia="en-GB"/>
        </w:rPr>
        <w:t>Rural environment: between 5 - 7km.</w:t>
      </w:r>
    </w:p>
    <w:p w14:paraId="065FFCEB" w14:textId="77777777" w:rsidR="00211822" w:rsidRPr="00211822" w:rsidRDefault="00211822" w:rsidP="00211822">
      <w:pPr>
        <w:spacing w:before="120" w:after="0" w:line="276" w:lineRule="auto"/>
        <w:ind w:left="720" w:firstLine="696"/>
        <w:contextualSpacing/>
        <w:jc w:val="both"/>
        <w:rPr>
          <w:rFonts w:eastAsia="Calibri"/>
          <w:lang w:eastAsia="en-GB"/>
        </w:rPr>
      </w:pPr>
      <w:r w:rsidRPr="00211822">
        <w:rPr>
          <w:rFonts w:eastAsia="Calibri"/>
          <w:lang w:eastAsia="en-GB"/>
        </w:rPr>
        <w:t>Urban environment: &lt;5km.</w:t>
      </w:r>
    </w:p>
    <w:p w14:paraId="1BAFCB99" w14:textId="26840216" w:rsidR="005959B1" w:rsidRPr="00211822" w:rsidRDefault="005959B1" w:rsidP="005959B1">
      <w:pPr>
        <w:keepNext/>
        <w:keepLines/>
        <w:overflowPunct w:val="0"/>
        <w:autoSpaceDE w:val="0"/>
        <w:autoSpaceDN w:val="0"/>
        <w:adjustRightInd w:val="0"/>
        <w:spacing w:before="120"/>
        <w:ind w:left="1134" w:hanging="1134"/>
        <w:textAlignment w:val="baseline"/>
        <w:outlineLvl w:val="2"/>
        <w:rPr>
          <w:ins w:id="168" w:author="WIMART Patrick" w:date="2022-10-26T17:51:00Z"/>
          <w:rFonts w:ascii="Arial" w:hAnsi="Arial"/>
          <w:sz w:val="28"/>
          <w:lang w:eastAsia="en-GB"/>
        </w:rPr>
      </w:pPr>
      <w:ins w:id="169" w:author="WIMART Patrick" w:date="2022-10-26T17:51:00Z">
        <w:r w:rsidRPr="00211822">
          <w:rPr>
            <w:rFonts w:ascii="Arial" w:hAnsi="Arial"/>
            <w:sz w:val="28"/>
            <w:lang w:eastAsia="en-GB"/>
          </w:rPr>
          <w:lastRenderedPageBreak/>
          <w:t>12.10.</w:t>
        </w:r>
        <w:r>
          <w:rPr>
            <w:rFonts w:ascii="Arial" w:hAnsi="Arial"/>
            <w:sz w:val="28"/>
            <w:lang w:eastAsia="en-GB"/>
          </w:rPr>
          <w:t>3</w:t>
        </w:r>
        <w:r w:rsidRPr="00211822">
          <w:rPr>
            <w:rFonts w:ascii="Arial" w:hAnsi="Arial"/>
            <w:sz w:val="28"/>
            <w:lang w:eastAsia="en-GB"/>
          </w:rPr>
          <w:tab/>
          <w:t xml:space="preserve">Use case: </w:t>
        </w:r>
      </w:ins>
      <w:ins w:id="170" w:author="WIMART Patrick" w:date="2022-10-26T17:52:00Z">
        <w:r w:rsidR="00390F28" w:rsidRPr="00390F28">
          <w:rPr>
            <w:rFonts w:ascii="Arial" w:hAnsi="Arial"/>
            <w:sz w:val="28"/>
            <w:lang w:eastAsia="en-GB"/>
          </w:rPr>
          <w:t>service interworking and service continuation with GSM-R</w:t>
        </w:r>
      </w:ins>
    </w:p>
    <w:p w14:paraId="4222672D" w14:textId="5A1AAFFF" w:rsidR="005959B1" w:rsidRPr="00211822" w:rsidRDefault="005959B1" w:rsidP="005959B1">
      <w:pPr>
        <w:keepNext/>
        <w:keepLines/>
        <w:overflowPunct w:val="0"/>
        <w:autoSpaceDE w:val="0"/>
        <w:autoSpaceDN w:val="0"/>
        <w:adjustRightInd w:val="0"/>
        <w:spacing w:before="120"/>
        <w:ind w:left="1418" w:hanging="1418"/>
        <w:textAlignment w:val="baseline"/>
        <w:outlineLvl w:val="3"/>
        <w:rPr>
          <w:ins w:id="171" w:author="WIMART Patrick" w:date="2022-10-26T17:51:00Z"/>
          <w:rFonts w:ascii="Arial" w:hAnsi="Arial"/>
          <w:sz w:val="24"/>
          <w:lang w:eastAsia="en-GB"/>
        </w:rPr>
      </w:pPr>
      <w:ins w:id="172" w:author="WIMART Patrick" w:date="2022-10-26T17:51:00Z">
        <w:r w:rsidRPr="00211822">
          <w:rPr>
            <w:rFonts w:ascii="Arial" w:hAnsi="Arial"/>
            <w:sz w:val="24"/>
            <w:lang w:eastAsia="en-GB"/>
          </w:rPr>
          <w:t>12.10.</w:t>
        </w:r>
        <w:r>
          <w:rPr>
            <w:rFonts w:ascii="Arial" w:hAnsi="Arial"/>
            <w:sz w:val="24"/>
            <w:lang w:eastAsia="en-GB"/>
          </w:rPr>
          <w:t>3</w:t>
        </w:r>
        <w:r w:rsidRPr="00211822">
          <w:rPr>
            <w:rFonts w:ascii="Arial" w:hAnsi="Arial"/>
            <w:sz w:val="24"/>
            <w:lang w:eastAsia="en-GB"/>
          </w:rPr>
          <w:t>.1</w:t>
        </w:r>
        <w:r w:rsidRPr="00211822">
          <w:rPr>
            <w:rFonts w:ascii="Arial" w:hAnsi="Arial"/>
            <w:sz w:val="24"/>
            <w:lang w:eastAsia="en-GB"/>
          </w:rPr>
          <w:tab/>
          <w:t>Description</w:t>
        </w:r>
      </w:ins>
    </w:p>
    <w:p w14:paraId="010A0CD3" w14:textId="0919F8EE" w:rsidR="007F348B" w:rsidRDefault="007F348B" w:rsidP="007F348B">
      <w:pPr>
        <w:rPr>
          <w:ins w:id="173" w:author="WIMART Patrick" w:date="2022-10-26T17:55:00Z"/>
        </w:rPr>
      </w:pPr>
      <w:ins w:id="174" w:author="WIMART Patrick" w:date="2022-10-26T17:55:00Z">
        <w:r>
          <w:t xml:space="preserve">For migration purposes the service interworking and service continuation between the GSM-R system and FRMCS system for QoS and Priority </w:t>
        </w:r>
        <w:r w:rsidR="002650FE">
          <w:t>le</w:t>
        </w:r>
      </w:ins>
      <w:ins w:id="175" w:author="WIMART Patrick" w:date="2022-10-26T17:56:00Z">
        <w:r w:rsidR="002650FE">
          <w:t xml:space="preserve">vel </w:t>
        </w:r>
      </w:ins>
      <w:ins w:id="176" w:author="WIMART Patrick" w:date="2022-10-26T17:55:00Z">
        <w:r>
          <w:t>needs to be clear.</w:t>
        </w:r>
      </w:ins>
    </w:p>
    <w:p w14:paraId="3BD253C9" w14:textId="71A2A97C" w:rsidR="007F348B" w:rsidRDefault="007F348B" w:rsidP="007F348B">
      <w:pPr>
        <w:rPr>
          <w:ins w:id="177" w:author="WIMART Patrick" w:date="2022-10-26T17:55:00Z"/>
        </w:rPr>
      </w:pPr>
      <w:ins w:id="178" w:author="WIMART Patrick" w:date="2022-10-26T17:55:00Z">
        <w:r>
          <w:t>Depending on the migration scenario a user can be attached to the FRMCS</w:t>
        </w:r>
      </w:ins>
      <w:ins w:id="179" w:author="WIMART Patrick" w:date="2022-10-26T17:56:00Z">
        <w:r w:rsidR="002650FE">
          <w:t xml:space="preserve"> </w:t>
        </w:r>
      </w:ins>
      <w:ins w:id="180" w:author="WIMART Patrick" w:date="2022-10-26T17:55:00Z">
        <w:r>
          <w:t>system, to the GSM-R system or both.</w:t>
        </w:r>
      </w:ins>
    </w:p>
    <w:p w14:paraId="06F2CD60" w14:textId="36E740B8" w:rsidR="007F348B" w:rsidRDefault="007F348B" w:rsidP="007F348B">
      <w:pPr>
        <w:rPr>
          <w:ins w:id="181" w:author="WIMART Patrick" w:date="2022-10-26T17:55:00Z"/>
        </w:rPr>
      </w:pPr>
      <w:ins w:id="182" w:author="WIMART Patrick" w:date="2022-10-26T17:55:00Z">
        <w:r>
          <w:t>For user-to-user/Multi-user communication the QoS/arbitration information</w:t>
        </w:r>
      </w:ins>
      <w:ins w:id="183" w:author="WIMART Patrick" w:date="2022-10-26T17:56:00Z">
        <w:r w:rsidR="00E958B7">
          <w:t xml:space="preserve"> </w:t>
        </w:r>
      </w:ins>
      <w:ins w:id="184" w:author="WIMART Patrick" w:date="2022-10-26T17:55:00Z">
        <w:r>
          <w:t>between FRMCS and GSM-R needs to be exchanged.</w:t>
        </w:r>
      </w:ins>
    </w:p>
    <w:p w14:paraId="26530658" w14:textId="4185C85B" w:rsidR="00CD2A08" w:rsidRDefault="007F348B" w:rsidP="007F348B">
      <w:pPr>
        <w:rPr>
          <w:ins w:id="185" w:author="WIMART Patrick" w:date="2022-10-26T17:51:00Z"/>
        </w:rPr>
      </w:pPr>
      <w:ins w:id="186" w:author="WIMART Patrick" w:date="2022-10-26T17:55:00Z">
        <w:r>
          <w:t>This use case only applies to end user devices supporting both FRMCS and</w:t>
        </w:r>
      </w:ins>
      <w:ins w:id="187" w:author="WIMART Patrick" w:date="2022-10-26T17:56:00Z">
        <w:r w:rsidR="00E958B7">
          <w:t xml:space="preserve"> </w:t>
        </w:r>
      </w:ins>
      <w:ins w:id="188" w:author="WIMART Patrick" w:date="2022-10-26T17:55:00Z">
        <w:r>
          <w:t>GSM-R systems.</w:t>
        </w:r>
      </w:ins>
    </w:p>
    <w:p w14:paraId="7A26D7BD" w14:textId="5349C1CF" w:rsidR="006573FA" w:rsidRPr="00211822" w:rsidRDefault="006573FA" w:rsidP="006573FA">
      <w:pPr>
        <w:keepNext/>
        <w:keepLines/>
        <w:overflowPunct w:val="0"/>
        <w:autoSpaceDE w:val="0"/>
        <w:autoSpaceDN w:val="0"/>
        <w:adjustRightInd w:val="0"/>
        <w:spacing w:before="120"/>
        <w:ind w:left="1418" w:hanging="1418"/>
        <w:textAlignment w:val="baseline"/>
        <w:outlineLvl w:val="3"/>
        <w:rPr>
          <w:ins w:id="189" w:author="WIMART Patrick" w:date="2022-10-26T17:51:00Z"/>
          <w:rFonts w:ascii="Arial" w:hAnsi="Arial"/>
          <w:sz w:val="24"/>
          <w:lang w:eastAsia="en-GB"/>
        </w:rPr>
      </w:pPr>
      <w:ins w:id="190" w:author="WIMART Patrick" w:date="2022-10-26T17:51:00Z">
        <w:r w:rsidRPr="00211822">
          <w:rPr>
            <w:rFonts w:ascii="Arial" w:hAnsi="Arial"/>
            <w:sz w:val="24"/>
            <w:lang w:eastAsia="en-GB"/>
          </w:rPr>
          <w:t>12.10.</w:t>
        </w:r>
      </w:ins>
      <w:ins w:id="191" w:author="WIMART Patrick" w:date="2022-10-26T17:56:00Z">
        <w:r w:rsidR="00E958B7">
          <w:rPr>
            <w:rFonts w:ascii="Arial" w:hAnsi="Arial"/>
            <w:sz w:val="24"/>
            <w:lang w:eastAsia="en-GB"/>
          </w:rPr>
          <w:t>3</w:t>
        </w:r>
      </w:ins>
      <w:ins w:id="192" w:author="WIMART Patrick" w:date="2022-10-26T17:51:00Z">
        <w:r w:rsidRPr="00211822">
          <w:rPr>
            <w:rFonts w:ascii="Arial" w:hAnsi="Arial"/>
            <w:sz w:val="24"/>
            <w:lang w:eastAsia="en-GB"/>
          </w:rPr>
          <w:t>.2</w:t>
        </w:r>
        <w:r w:rsidRPr="00211822">
          <w:rPr>
            <w:rFonts w:ascii="Arial" w:hAnsi="Arial"/>
            <w:sz w:val="24"/>
            <w:lang w:eastAsia="en-GB"/>
          </w:rPr>
          <w:tab/>
          <w:t xml:space="preserve">Pre-conditions </w:t>
        </w:r>
      </w:ins>
    </w:p>
    <w:p w14:paraId="15C53501" w14:textId="70560F49" w:rsidR="006573FA" w:rsidRPr="00211822" w:rsidRDefault="00E958B7" w:rsidP="006573FA">
      <w:pPr>
        <w:overflowPunct w:val="0"/>
        <w:autoSpaceDE w:val="0"/>
        <w:autoSpaceDN w:val="0"/>
        <w:adjustRightInd w:val="0"/>
        <w:textAlignment w:val="baseline"/>
        <w:rPr>
          <w:ins w:id="193" w:author="WIMART Patrick" w:date="2022-10-26T17:51:00Z"/>
          <w:lang w:eastAsia="en-GB"/>
        </w:rPr>
      </w:pPr>
      <w:ins w:id="194" w:author="WIMART Patrick" w:date="2022-10-26T17:57:00Z">
        <w:r>
          <w:rPr>
            <w:lang w:eastAsia="en-GB"/>
          </w:rPr>
          <w:t>None</w:t>
        </w:r>
      </w:ins>
      <w:ins w:id="195" w:author="WIMART Patrick" w:date="2022-10-26T17:51:00Z">
        <w:r w:rsidR="006573FA">
          <w:rPr>
            <w:lang w:eastAsia="en-GB"/>
          </w:rPr>
          <w:t>.</w:t>
        </w:r>
      </w:ins>
    </w:p>
    <w:p w14:paraId="498F3570" w14:textId="5FA72471" w:rsidR="006573FA" w:rsidRPr="00211822" w:rsidRDefault="006573FA" w:rsidP="006573FA">
      <w:pPr>
        <w:keepNext/>
        <w:keepLines/>
        <w:overflowPunct w:val="0"/>
        <w:autoSpaceDE w:val="0"/>
        <w:autoSpaceDN w:val="0"/>
        <w:adjustRightInd w:val="0"/>
        <w:spacing w:before="120"/>
        <w:ind w:left="1418" w:hanging="1418"/>
        <w:textAlignment w:val="baseline"/>
        <w:outlineLvl w:val="3"/>
        <w:rPr>
          <w:ins w:id="196" w:author="WIMART Patrick" w:date="2022-10-26T17:51:00Z"/>
          <w:rFonts w:ascii="Arial" w:hAnsi="Arial"/>
          <w:sz w:val="24"/>
          <w:lang w:eastAsia="en-GB"/>
        </w:rPr>
      </w:pPr>
      <w:ins w:id="197" w:author="WIMART Patrick" w:date="2022-10-26T17:51:00Z">
        <w:r w:rsidRPr="00211822">
          <w:rPr>
            <w:rFonts w:ascii="Arial" w:hAnsi="Arial"/>
            <w:sz w:val="24"/>
            <w:lang w:eastAsia="en-GB"/>
          </w:rPr>
          <w:t>12.10.</w:t>
        </w:r>
      </w:ins>
      <w:ins w:id="198" w:author="WIMART Patrick" w:date="2022-10-26T17:59:00Z">
        <w:r w:rsidR="00B87E86">
          <w:rPr>
            <w:rFonts w:ascii="Arial" w:hAnsi="Arial"/>
            <w:sz w:val="24"/>
            <w:lang w:eastAsia="en-GB"/>
          </w:rPr>
          <w:t>3</w:t>
        </w:r>
      </w:ins>
      <w:ins w:id="199" w:author="WIMART Patrick" w:date="2022-10-26T17:51:00Z">
        <w:r w:rsidRPr="00211822">
          <w:rPr>
            <w:rFonts w:ascii="Arial" w:hAnsi="Arial"/>
            <w:sz w:val="24"/>
            <w:lang w:eastAsia="en-GB"/>
          </w:rPr>
          <w:t>.3</w:t>
        </w:r>
        <w:r w:rsidRPr="00211822">
          <w:rPr>
            <w:rFonts w:ascii="Arial" w:hAnsi="Arial"/>
            <w:sz w:val="24"/>
            <w:lang w:eastAsia="en-GB"/>
          </w:rPr>
          <w:tab/>
          <w:t>Service flows</w:t>
        </w:r>
      </w:ins>
    </w:p>
    <w:p w14:paraId="7AEBE383" w14:textId="129F3662" w:rsidR="008F7B1D" w:rsidRDefault="008F7B1D" w:rsidP="008F7B1D">
      <w:pPr>
        <w:rPr>
          <w:ins w:id="200" w:author="WIMART Patrick" w:date="2022-10-26T17:58:00Z"/>
        </w:rPr>
      </w:pPr>
      <w:ins w:id="201" w:author="WIMART Patrick" w:date="2022-10-26T17:58:00Z">
        <w:r>
          <w:t xml:space="preserve">For user-to-user/Multi-user communication in the direction from GSM-R to FRMCS, the GSM-R priority level needs to be exchanged. </w:t>
        </w:r>
      </w:ins>
      <w:ins w:id="202" w:author="WIMART Patrick rev1" w:date="2022-11-07T17:49:00Z">
        <w:r w:rsidR="008A6F05">
          <w:t xml:space="preserve">The </w:t>
        </w:r>
      </w:ins>
      <w:ins w:id="203" w:author="WIMART Patrick rev1" w:date="2022-11-07T17:48:00Z">
        <w:r w:rsidR="00C65E07">
          <w:t>FRMCS System enables interworking of priorities between GSM-R and FRMCS</w:t>
        </w:r>
      </w:ins>
      <w:ins w:id="204" w:author="WIMART Patrick rev1" w:date="2022-11-07T17:49:00Z">
        <w:r w:rsidR="0081307B">
          <w:t xml:space="preserve"> allowing a</w:t>
        </w:r>
      </w:ins>
      <w:ins w:id="205" w:author="WIMART Patrick rev1" w:date="2022-11-07T17:48:00Z">
        <w:r w:rsidR="00C65E07">
          <w:t xml:space="preserve"> </w:t>
        </w:r>
      </w:ins>
      <w:ins w:id="206" w:author="WIMART Patrick" w:date="2022-10-26T17:58:00Z">
        <w:del w:id="207" w:author="WIMART Patrick rev1" w:date="2022-11-07T17:49:00Z">
          <w:r w:rsidDel="0081307B">
            <w:delText>M</w:delText>
          </w:r>
        </w:del>
      </w:ins>
      <w:ins w:id="208" w:author="WIMART Patrick rev1" w:date="2022-11-07T17:49:00Z">
        <w:r w:rsidR="0081307B">
          <w:t>m</w:t>
        </w:r>
      </w:ins>
      <w:ins w:id="209" w:author="WIMART Patrick" w:date="2022-10-26T17:58:00Z">
        <w:r>
          <w:t>apping of GSM-R priority level to FRMCS priority level</w:t>
        </w:r>
        <w:del w:id="210" w:author="WIMART Patrick rev1" w:date="2022-11-07T17:49:00Z">
          <w:r w:rsidDel="0081307B">
            <w:delText xml:space="preserve"> is performed in the FRMCS </w:delText>
          </w:r>
        </w:del>
      </w:ins>
      <w:ins w:id="211" w:author="WIMART Patrick [2]" w:date="2022-10-27T11:28:00Z">
        <w:del w:id="212" w:author="WIMART Patrick rev1" w:date="2022-11-07T17:49:00Z">
          <w:r w:rsidR="002C1D3D" w:rsidDel="0081307B">
            <w:delText>S</w:delText>
          </w:r>
        </w:del>
      </w:ins>
      <w:ins w:id="213" w:author="WIMART Patrick" w:date="2022-10-26T17:58:00Z">
        <w:del w:id="214" w:author="WIMART Patrick rev1" w:date="2022-11-07T17:49:00Z">
          <w:r w:rsidDel="0081307B">
            <w:delText>ystem</w:delText>
          </w:r>
        </w:del>
        <w:r>
          <w:t>.</w:t>
        </w:r>
      </w:ins>
    </w:p>
    <w:p w14:paraId="463F016F" w14:textId="0744328E" w:rsidR="006573FA" w:rsidRDefault="008F7B1D" w:rsidP="008F7B1D">
      <w:pPr>
        <w:rPr>
          <w:ins w:id="215" w:author="WIMART Patrick" w:date="2022-10-26T17:50:00Z"/>
        </w:rPr>
      </w:pPr>
      <w:ins w:id="216" w:author="WIMART Patrick" w:date="2022-10-26T17:58:00Z">
        <w:r>
          <w:t xml:space="preserve">For user-to-user/Multi-user communication in the direction from FRMCS to GSMR, the FRMCS priority level is exchanged. </w:t>
        </w:r>
      </w:ins>
      <w:ins w:id="217" w:author="WIMART Patrick rev1" w:date="2022-11-07T17:50:00Z">
        <w:r w:rsidR="003B2A08">
          <w:t xml:space="preserve">The FRMCS System enables interworking of priorities between GSM-R and FRMCS allowing a mapping </w:t>
        </w:r>
        <w:r w:rsidR="00FD2ED5">
          <w:t>of FRMCS</w:t>
        </w:r>
      </w:ins>
      <w:ins w:id="218" w:author="WIMART Patrick" w:date="2022-10-26T17:58:00Z">
        <w:del w:id="219" w:author="WIMART Patrick rev1" w:date="2022-11-07T17:50:00Z">
          <w:r w:rsidDel="00FD2ED5">
            <w:delText>The</w:delText>
          </w:r>
        </w:del>
        <w:r>
          <w:t xml:space="preserve"> priority level </w:t>
        </w:r>
        <w:del w:id="220" w:author="WIMART Patrick rev1" w:date="2022-11-07T17:51:00Z">
          <w:r w:rsidDel="00FD2ED5">
            <w:delText>from the FRMCS</w:delText>
          </w:r>
          <w:r w:rsidR="00B87E86" w:rsidDel="00FD2ED5">
            <w:delText xml:space="preserve"> </w:delText>
          </w:r>
          <w:r w:rsidDel="00FD2ED5">
            <w:delText xml:space="preserve">is mapped </w:delText>
          </w:r>
        </w:del>
        <w:r>
          <w:t xml:space="preserve">to GSM-R priority level by the FRMCS </w:t>
        </w:r>
      </w:ins>
      <w:ins w:id="221" w:author="WIMART Patrick [2]" w:date="2022-10-27T11:29:00Z">
        <w:r w:rsidR="002C1D3D">
          <w:t>S</w:t>
        </w:r>
      </w:ins>
      <w:ins w:id="222" w:author="WIMART Patrick" w:date="2022-10-26T17:58:00Z">
        <w:r>
          <w:t>ystem.</w:t>
        </w:r>
      </w:ins>
    </w:p>
    <w:p w14:paraId="067D443B" w14:textId="1F7969D2" w:rsidR="00B87E86" w:rsidRPr="00211822" w:rsidRDefault="00B87E86" w:rsidP="00B87E86">
      <w:pPr>
        <w:keepNext/>
        <w:keepLines/>
        <w:overflowPunct w:val="0"/>
        <w:autoSpaceDE w:val="0"/>
        <w:autoSpaceDN w:val="0"/>
        <w:adjustRightInd w:val="0"/>
        <w:spacing w:before="120"/>
        <w:ind w:left="1418" w:hanging="1418"/>
        <w:textAlignment w:val="baseline"/>
        <w:outlineLvl w:val="3"/>
        <w:rPr>
          <w:ins w:id="223" w:author="WIMART Patrick" w:date="2022-10-26T17:59:00Z"/>
          <w:rFonts w:ascii="Arial" w:hAnsi="Arial"/>
          <w:sz w:val="24"/>
          <w:lang w:eastAsia="en-GB"/>
        </w:rPr>
      </w:pPr>
      <w:ins w:id="224" w:author="WIMART Patrick" w:date="2022-10-26T17:59:00Z">
        <w:r w:rsidRPr="00211822">
          <w:rPr>
            <w:rFonts w:ascii="Arial" w:hAnsi="Arial"/>
            <w:sz w:val="24"/>
            <w:lang w:eastAsia="en-GB"/>
          </w:rPr>
          <w:t>12.10.</w:t>
        </w:r>
        <w:r w:rsidR="00852D21">
          <w:rPr>
            <w:rFonts w:ascii="Arial" w:hAnsi="Arial"/>
            <w:sz w:val="24"/>
            <w:lang w:eastAsia="en-GB"/>
          </w:rPr>
          <w:t>3</w:t>
        </w:r>
        <w:r w:rsidRPr="00211822">
          <w:rPr>
            <w:rFonts w:ascii="Arial" w:hAnsi="Arial"/>
            <w:sz w:val="24"/>
            <w:lang w:eastAsia="en-GB"/>
          </w:rPr>
          <w:t>.4</w:t>
        </w:r>
        <w:r w:rsidRPr="00211822">
          <w:rPr>
            <w:rFonts w:ascii="Arial" w:hAnsi="Arial"/>
            <w:sz w:val="24"/>
            <w:lang w:eastAsia="en-GB"/>
          </w:rPr>
          <w:tab/>
          <w:t>Post-conditions</w:t>
        </w:r>
      </w:ins>
    </w:p>
    <w:p w14:paraId="0EAF4B20" w14:textId="02D282E8" w:rsidR="00B87E86" w:rsidRPr="00211822" w:rsidRDefault="00852D21" w:rsidP="00B87E86">
      <w:pPr>
        <w:overflowPunct w:val="0"/>
        <w:autoSpaceDE w:val="0"/>
        <w:autoSpaceDN w:val="0"/>
        <w:adjustRightInd w:val="0"/>
        <w:textAlignment w:val="baseline"/>
        <w:rPr>
          <w:ins w:id="225" w:author="WIMART Patrick" w:date="2022-10-26T17:59:00Z"/>
          <w:lang w:eastAsia="en-GB"/>
        </w:rPr>
      </w:pPr>
      <w:ins w:id="226" w:author="WIMART Patrick" w:date="2022-10-26T17:59:00Z">
        <w:r>
          <w:rPr>
            <w:lang w:eastAsia="en-GB"/>
          </w:rPr>
          <w:t>None.</w:t>
        </w:r>
      </w:ins>
    </w:p>
    <w:p w14:paraId="75E1CD3C" w14:textId="73DC300E" w:rsidR="00B87E86" w:rsidRPr="00211822" w:rsidRDefault="00B87E86" w:rsidP="00B87E86">
      <w:pPr>
        <w:keepNext/>
        <w:keepLines/>
        <w:overflowPunct w:val="0"/>
        <w:autoSpaceDE w:val="0"/>
        <w:autoSpaceDN w:val="0"/>
        <w:adjustRightInd w:val="0"/>
        <w:spacing w:before="120"/>
        <w:ind w:left="1418" w:hanging="1418"/>
        <w:textAlignment w:val="baseline"/>
        <w:outlineLvl w:val="3"/>
        <w:rPr>
          <w:ins w:id="227" w:author="WIMART Patrick" w:date="2022-10-26T17:59:00Z"/>
          <w:rFonts w:ascii="Arial" w:hAnsi="Arial"/>
          <w:sz w:val="24"/>
          <w:lang w:eastAsia="en-GB"/>
        </w:rPr>
      </w:pPr>
      <w:ins w:id="228" w:author="WIMART Patrick" w:date="2022-10-26T17:59:00Z">
        <w:r w:rsidRPr="00211822">
          <w:rPr>
            <w:rFonts w:ascii="Arial" w:hAnsi="Arial"/>
            <w:sz w:val="24"/>
            <w:lang w:eastAsia="en-GB"/>
          </w:rPr>
          <w:t>12.10.</w:t>
        </w:r>
      </w:ins>
      <w:ins w:id="229" w:author="WIMART Patrick" w:date="2022-10-26T18:01:00Z">
        <w:r w:rsidR="00DB6330">
          <w:rPr>
            <w:rFonts w:ascii="Arial" w:hAnsi="Arial"/>
            <w:sz w:val="24"/>
            <w:lang w:eastAsia="en-GB"/>
          </w:rPr>
          <w:t>3</w:t>
        </w:r>
      </w:ins>
      <w:ins w:id="230" w:author="WIMART Patrick" w:date="2022-10-26T17:59:00Z">
        <w:r w:rsidRPr="00211822">
          <w:rPr>
            <w:rFonts w:ascii="Arial" w:hAnsi="Arial"/>
            <w:sz w:val="24"/>
            <w:lang w:eastAsia="en-GB"/>
          </w:rPr>
          <w:t>.5</w:t>
        </w:r>
        <w:r w:rsidRPr="00211822">
          <w:rPr>
            <w:rFonts w:ascii="Arial" w:hAnsi="Arial"/>
            <w:sz w:val="24"/>
            <w:lang w:eastAsia="en-GB"/>
          </w:rP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87E86" w:rsidRPr="00211822" w14:paraId="2A908DAC" w14:textId="77777777" w:rsidTr="00EB64AC">
        <w:trPr>
          <w:cantSplit/>
          <w:trHeight w:val="567"/>
          <w:tblHeader/>
          <w:ins w:id="231" w:author="WIMART Patrick" w:date="2022-10-26T17:59:00Z"/>
        </w:trPr>
        <w:tc>
          <w:tcPr>
            <w:tcW w:w="1808" w:type="dxa"/>
            <w:tcBorders>
              <w:top w:val="single" w:sz="4" w:space="0" w:color="auto"/>
              <w:left w:val="single" w:sz="4" w:space="0" w:color="auto"/>
              <w:bottom w:val="single" w:sz="4" w:space="0" w:color="auto"/>
              <w:right w:val="single" w:sz="4" w:space="0" w:color="auto"/>
            </w:tcBorders>
            <w:hideMark/>
          </w:tcPr>
          <w:p w14:paraId="68618F33" w14:textId="77777777" w:rsidR="00B87E86" w:rsidRPr="00211822" w:rsidRDefault="00B87E86" w:rsidP="00EB64AC">
            <w:pPr>
              <w:overflowPunct w:val="0"/>
              <w:autoSpaceDE w:val="0"/>
              <w:autoSpaceDN w:val="0"/>
              <w:adjustRightInd w:val="0"/>
              <w:textAlignment w:val="baseline"/>
              <w:rPr>
                <w:ins w:id="232" w:author="WIMART Patrick" w:date="2022-10-26T17:59:00Z"/>
                <w:rFonts w:ascii="Calibri" w:eastAsia="Calibri" w:hAnsi="Calibri"/>
                <w:b/>
                <w:sz w:val="22"/>
                <w:szCs w:val="22"/>
                <w:lang w:eastAsia="en-GB"/>
              </w:rPr>
            </w:pPr>
            <w:ins w:id="233" w:author="WIMART Patrick" w:date="2022-10-26T17:59:00Z">
              <w:r w:rsidRPr="00211822">
                <w:rPr>
                  <w:rFonts w:ascii="Calibri" w:eastAsia="Calibri" w:hAnsi="Calibri"/>
                  <w:b/>
                  <w:sz w:val="22"/>
                  <w:szCs w:val="22"/>
                  <w:lang w:eastAsia="en-GB"/>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1BF8B25" w14:textId="77777777" w:rsidR="00B87E86" w:rsidRPr="00211822" w:rsidRDefault="00B87E86" w:rsidP="00EB64AC">
            <w:pPr>
              <w:overflowPunct w:val="0"/>
              <w:autoSpaceDE w:val="0"/>
              <w:autoSpaceDN w:val="0"/>
              <w:adjustRightInd w:val="0"/>
              <w:textAlignment w:val="baseline"/>
              <w:rPr>
                <w:ins w:id="234" w:author="WIMART Patrick" w:date="2022-10-26T17:59:00Z"/>
                <w:rFonts w:ascii="Calibri" w:eastAsia="Calibri" w:hAnsi="Calibri"/>
                <w:b/>
                <w:sz w:val="22"/>
                <w:szCs w:val="22"/>
                <w:lang w:eastAsia="en-GB"/>
              </w:rPr>
            </w:pPr>
            <w:ins w:id="235" w:author="WIMART Patrick" w:date="2022-10-26T17:59:00Z">
              <w:r w:rsidRPr="00211822">
                <w:rPr>
                  <w:rFonts w:ascii="Calibri" w:eastAsia="Calibri" w:hAnsi="Calibri"/>
                  <w:b/>
                  <w:sz w:val="22"/>
                  <w:szCs w:val="22"/>
                  <w:lang w:eastAsia="en-GB"/>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2C49C855" w14:textId="77777777" w:rsidR="00B87E86" w:rsidRPr="00211822" w:rsidRDefault="00B87E86" w:rsidP="00EB64AC">
            <w:pPr>
              <w:overflowPunct w:val="0"/>
              <w:autoSpaceDE w:val="0"/>
              <w:autoSpaceDN w:val="0"/>
              <w:adjustRightInd w:val="0"/>
              <w:textAlignment w:val="baseline"/>
              <w:rPr>
                <w:ins w:id="236" w:author="WIMART Patrick" w:date="2022-10-26T17:59:00Z"/>
                <w:rFonts w:ascii="Calibri" w:hAnsi="Calibri"/>
                <w:b/>
                <w:sz w:val="22"/>
                <w:szCs w:val="22"/>
                <w:lang w:eastAsia="ko-KR"/>
              </w:rPr>
            </w:pPr>
            <w:ins w:id="237" w:author="WIMART Patrick" w:date="2022-10-26T17:59:00Z">
              <w:r w:rsidRPr="00211822">
                <w:rPr>
                  <w:rFonts w:ascii="Calibri" w:hAnsi="Calibri"/>
                  <w:b/>
                  <w:sz w:val="22"/>
                  <w:szCs w:val="22"/>
                  <w:lang w:eastAsia="ko-KR"/>
                </w:rPr>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25974012" w14:textId="77777777" w:rsidR="00B87E86" w:rsidRPr="00211822" w:rsidRDefault="00B87E86" w:rsidP="00EB64AC">
            <w:pPr>
              <w:overflowPunct w:val="0"/>
              <w:autoSpaceDE w:val="0"/>
              <w:autoSpaceDN w:val="0"/>
              <w:adjustRightInd w:val="0"/>
              <w:textAlignment w:val="baseline"/>
              <w:rPr>
                <w:ins w:id="238" w:author="WIMART Patrick" w:date="2022-10-26T17:59:00Z"/>
                <w:rFonts w:ascii="Calibri" w:eastAsia="Calibri" w:hAnsi="Calibri"/>
                <w:b/>
                <w:sz w:val="22"/>
                <w:szCs w:val="22"/>
                <w:lang w:eastAsia="en-GB"/>
              </w:rPr>
            </w:pPr>
            <w:ins w:id="239" w:author="WIMART Patrick" w:date="2022-10-26T17:59:00Z">
              <w:r w:rsidRPr="00211822">
                <w:rPr>
                  <w:rFonts w:ascii="Calibri" w:eastAsia="Calibri" w:hAnsi="Calibri"/>
                  <w:b/>
                  <w:sz w:val="22"/>
                  <w:szCs w:val="22"/>
                  <w:lang w:eastAsia="en-GB"/>
                </w:rPr>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3681BF31" w14:textId="77777777" w:rsidR="00B87E86" w:rsidRPr="00211822" w:rsidRDefault="00B87E86" w:rsidP="00EB64AC">
            <w:pPr>
              <w:overflowPunct w:val="0"/>
              <w:autoSpaceDE w:val="0"/>
              <w:autoSpaceDN w:val="0"/>
              <w:adjustRightInd w:val="0"/>
              <w:textAlignment w:val="baseline"/>
              <w:rPr>
                <w:ins w:id="240" w:author="WIMART Patrick" w:date="2022-10-26T17:59:00Z"/>
                <w:rFonts w:ascii="Calibri" w:eastAsia="Calibri" w:hAnsi="Calibri"/>
                <w:b/>
                <w:sz w:val="22"/>
                <w:szCs w:val="22"/>
                <w:lang w:eastAsia="en-GB"/>
              </w:rPr>
            </w:pPr>
            <w:ins w:id="241" w:author="WIMART Patrick" w:date="2022-10-26T17:59:00Z">
              <w:r w:rsidRPr="00211822">
                <w:rPr>
                  <w:rFonts w:ascii="Calibri" w:eastAsia="Calibri" w:hAnsi="Calibri"/>
                  <w:b/>
                  <w:sz w:val="22"/>
                  <w:szCs w:val="22"/>
                  <w:lang w:eastAsia="en-GB"/>
                </w:rPr>
                <w:t>Comments</w:t>
              </w:r>
            </w:ins>
          </w:p>
        </w:tc>
      </w:tr>
      <w:tr w:rsidR="00B87E86" w:rsidRPr="00211822" w14:paraId="7F60FDE5" w14:textId="77777777" w:rsidTr="00EB64AC">
        <w:trPr>
          <w:cantSplit/>
          <w:trHeight w:val="169"/>
          <w:ins w:id="242" w:author="WIMART Patrick" w:date="2022-10-26T17:59:00Z"/>
        </w:trPr>
        <w:tc>
          <w:tcPr>
            <w:tcW w:w="1808" w:type="dxa"/>
            <w:tcBorders>
              <w:top w:val="single" w:sz="4" w:space="0" w:color="auto"/>
              <w:left w:val="single" w:sz="4" w:space="0" w:color="auto"/>
              <w:bottom w:val="single" w:sz="4" w:space="0" w:color="auto"/>
              <w:right w:val="single" w:sz="4" w:space="0" w:color="auto"/>
            </w:tcBorders>
            <w:hideMark/>
          </w:tcPr>
          <w:p w14:paraId="0697D548" w14:textId="0434324A" w:rsidR="00B87E86" w:rsidRPr="00211822" w:rsidRDefault="00B87E86" w:rsidP="00EB64AC">
            <w:pPr>
              <w:overflowPunct w:val="0"/>
              <w:autoSpaceDE w:val="0"/>
              <w:autoSpaceDN w:val="0"/>
              <w:adjustRightInd w:val="0"/>
              <w:textAlignment w:val="baseline"/>
              <w:rPr>
                <w:ins w:id="243" w:author="WIMART Patrick" w:date="2022-10-26T17:59:00Z"/>
                <w:rFonts w:ascii="Calibri" w:eastAsia="Calibri" w:hAnsi="Calibri"/>
                <w:sz w:val="22"/>
                <w:szCs w:val="22"/>
                <w:lang w:eastAsia="en-GB"/>
              </w:rPr>
            </w:pPr>
            <w:ins w:id="244" w:author="WIMART Patrick" w:date="2022-10-26T17:59:00Z">
              <w:r w:rsidRPr="00211822">
                <w:rPr>
                  <w:lang w:eastAsia="en-GB"/>
                </w:rPr>
                <w:t>[R-12.10.</w:t>
              </w:r>
            </w:ins>
            <w:ins w:id="245" w:author="WIMART Patrick" w:date="2022-10-26T18:01:00Z">
              <w:r w:rsidR="00DB6330">
                <w:rPr>
                  <w:lang w:eastAsia="en-GB"/>
                </w:rPr>
                <w:t>3</w:t>
              </w:r>
            </w:ins>
            <w:ins w:id="246" w:author="WIMART Patrick" w:date="2022-10-26T17:59:00Z">
              <w:r w:rsidRPr="00211822">
                <w:rPr>
                  <w:lang w:eastAsia="en-GB"/>
                </w:rPr>
                <w:t>-001]</w:t>
              </w:r>
            </w:ins>
          </w:p>
        </w:tc>
        <w:tc>
          <w:tcPr>
            <w:tcW w:w="2657" w:type="dxa"/>
            <w:tcBorders>
              <w:top w:val="single" w:sz="4" w:space="0" w:color="auto"/>
              <w:left w:val="single" w:sz="4" w:space="0" w:color="auto"/>
              <w:bottom w:val="single" w:sz="4" w:space="0" w:color="auto"/>
              <w:right w:val="single" w:sz="4" w:space="0" w:color="auto"/>
            </w:tcBorders>
          </w:tcPr>
          <w:p w14:paraId="09DDDDD0" w14:textId="7A2B1BA7" w:rsidR="00625992" w:rsidRPr="00211822" w:rsidRDefault="00DC130C" w:rsidP="00625992">
            <w:pPr>
              <w:overflowPunct w:val="0"/>
              <w:autoSpaceDE w:val="0"/>
              <w:autoSpaceDN w:val="0"/>
              <w:adjustRightInd w:val="0"/>
              <w:textAlignment w:val="baseline"/>
              <w:rPr>
                <w:ins w:id="247" w:author="WIMART Patrick" w:date="2022-10-26T17:59:00Z"/>
                <w:rFonts w:ascii="Calibri" w:eastAsia="Calibri" w:hAnsi="Calibri"/>
                <w:sz w:val="22"/>
                <w:szCs w:val="22"/>
                <w:lang w:eastAsia="en-GB"/>
              </w:rPr>
            </w:pPr>
            <w:ins w:id="248" w:author="WIMART Patrick" w:date="2022-10-26T18:07:00Z">
              <w:r>
                <w:rPr>
                  <w:lang w:eastAsia="en-GB"/>
                </w:rPr>
                <w:t xml:space="preserve">The FRMCS </w:t>
              </w:r>
            </w:ins>
            <w:ins w:id="249" w:author="WIMART Patrick" w:date="2022-10-26T18:08:00Z">
              <w:r w:rsidR="00860BC9">
                <w:rPr>
                  <w:lang w:eastAsia="en-GB"/>
                </w:rPr>
                <w:t>S</w:t>
              </w:r>
            </w:ins>
            <w:ins w:id="250" w:author="WIMART Patrick" w:date="2022-10-26T18:07:00Z">
              <w:r>
                <w:rPr>
                  <w:lang w:eastAsia="en-GB"/>
                </w:rPr>
                <w:t xml:space="preserve">ystem shall </w:t>
              </w:r>
            </w:ins>
            <w:ins w:id="251" w:author="WIMART Patrick rev1" w:date="2022-11-07T17:58:00Z">
              <w:r w:rsidR="00197A43">
                <w:rPr>
                  <w:lang w:eastAsia="en-GB"/>
                </w:rPr>
                <w:t>enable</w:t>
              </w:r>
            </w:ins>
            <w:ins w:id="252" w:author="WIMART Patrick" w:date="2022-10-26T18:07:00Z">
              <w:del w:id="253" w:author="WIMART Patrick rev1" w:date="2022-11-07T17:59:00Z">
                <w:r w:rsidDel="00DA13CC">
                  <w:rPr>
                    <w:lang w:eastAsia="en-GB"/>
                  </w:rPr>
                  <w:delText>be able to handle call priority when</w:delText>
                </w:r>
              </w:del>
            </w:ins>
            <w:ins w:id="254" w:author="WIMART Patrick" w:date="2022-10-26T18:08:00Z">
              <w:r w:rsidR="00860BC9">
                <w:rPr>
                  <w:lang w:eastAsia="en-GB"/>
                </w:rPr>
                <w:t xml:space="preserve"> </w:t>
              </w:r>
            </w:ins>
            <w:ins w:id="255" w:author="WIMART Patrick" w:date="2022-10-26T18:07:00Z">
              <w:r>
                <w:rPr>
                  <w:lang w:eastAsia="en-GB"/>
                </w:rPr>
                <w:t xml:space="preserve">interworking </w:t>
              </w:r>
            </w:ins>
            <w:ins w:id="256" w:author="WIMART Patrick rev1" w:date="2022-11-07T17:59:00Z">
              <w:r w:rsidR="00DA13CC">
                <w:rPr>
                  <w:lang w:eastAsia="en-GB"/>
                </w:rPr>
                <w:t xml:space="preserve">of priorities between </w:t>
              </w:r>
            </w:ins>
            <w:ins w:id="257" w:author="WIMART Patrick" w:date="2022-10-26T18:07:00Z">
              <w:del w:id="258" w:author="WIMART Patrick rev1" w:date="2022-11-07T17:59:00Z">
                <w:r w:rsidDel="00DA13CC">
                  <w:rPr>
                    <w:lang w:eastAsia="en-GB"/>
                  </w:rPr>
                  <w:delText xml:space="preserve">with </w:delText>
                </w:r>
              </w:del>
            </w:ins>
            <w:ins w:id="259" w:author="WIMART Patrick" w:date="2022-10-26T18:08:00Z">
              <w:r w:rsidR="00860BC9">
                <w:rPr>
                  <w:lang w:eastAsia="en-GB"/>
                </w:rPr>
                <w:t>GSM-R</w:t>
              </w:r>
            </w:ins>
            <w:ins w:id="260" w:author="WIMART Patrick" w:date="2022-10-26T18:20:00Z">
              <w:r w:rsidR="00FF4457">
                <w:rPr>
                  <w:lang w:eastAsia="en-GB"/>
                </w:rPr>
                <w:t xml:space="preserve"> </w:t>
              </w:r>
            </w:ins>
            <w:ins w:id="261" w:author="WIMART Patrick rev1" w:date="2022-11-07T17:59:00Z">
              <w:r w:rsidR="00DA13CC">
                <w:rPr>
                  <w:lang w:eastAsia="en-GB"/>
                </w:rPr>
                <w:t xml:space="preserve">and FRMCS </w:t>
              </w:r>
            </w:ins>
            <w:ins w:id="262" w:author="WIMART Patrick" w:date="2022-10-26T18:20:00Z">
              <w:r w:rsidR="00FF4457">
                <w:rPr>
                  <w:lang w:eastAsia="en-GB"/>
                </w:rPr>
                <w:t>System</w:t>
              </w:r>
            </w:ins>
            <w:ins w:id="263" w:author="WIMART Patrick rev1" w:date="2022-11-07T17:59:00Z">
              <w:r w:rsidR="00DA13CC">
                <w:rPr>
                  <w:lang w:eastAsia="en-GB"/>
                </w:rPr>
                <w:t>s</w:t>
              </w:r>
            </w:ins>
            <w:ins w:id="264" w:author="WIMART Patrick" w:date="2022-10-26T18:20:00Z">
              <w:del w:id="265" w:author="WIMART Patrick rev1" w:date="2022-11-07T18:00:00Z">
                <w:r w:rsidR="00FF4457" w:rsidDel="004A56D7">
                  <w:rPr>
                    <w:lang w:eastAsia="en-GB"/>
                  </w:rPr>
                  <w:delText>.</w:delText>
                </w:r>
              </w:del>
            </w:ins>
            <w:ins w:id="266" w:author="WIMART Patrick rev1" w:date="2022-11-07T18:00:00Z">
              <w:r w:rsidR="004A56D7">
                <w:rPr>
                  <w:lang w:eastAsia="en-GB"/>
                </w:rPr>
                <w:t xml:space="preserve"> </w:t>
              </w:r>
            </w:ins>
            <w:ins w:id="267" w:author="WIMART Patrick rev1" w:date="2022-11-07T18:01:00Z">
              <w:r w:rsidR="00DD01AF">
                <w:rPr>
                  <w:lang w:eastAsia="en-GB"/>
                </w:rPr>
                <w:t>a</w:t>
              </w:r>
            </w:ins>
            <w:ins w:id="268" w:author="WIMART Patrick rev1" w:date="2022-11-07T18:00:00Z">
              <w:r w:rsidR="004A56D7">
                <w:rPr>
                  <w:lang w:eastAsia="en-GB"/>
                </w:rPr>
                <w:t>llowing a</w:t>
              </w:r>
            </w:ins>
            <w:ins w:id="269" w:author="WIMART Patrick [2]" w:date="2022-10-27T11:31:00Z">
              <w:r w:rsidR="00625992">
                <w:rPr>
                  <w:lang w:eastAsia="en-GB"/>
                </w:rPr>
                <w:t xml:space="preserve"> </w:t>
              </w:r>
            </w:ins>
            <w:ins w:id="270" w:author="WIMART Patrick [2]" w:date="2022-10-27T11:30:00Z">
              <w:del w:id="271" w:author="WIMART Patrick rev1" w:date="2022-11-07T18:00:00Z">
                <w:r w:rsidR="00625992" w:rsidRPr="00625992" w:rsidDel="004A56D7">
                  <w:rPr>
                    <w:lang w:eastAsia="en-GB"/>
                  </w:rPr>
                  <w:delText>M</w:delText>
                </w:r>
              </w:del>
            </w:ins>
            <w:ins w:id="272" w:author="WIMART Patrick rev1" w:date="2022-11-07T18:00:00Z">
              <w:r w:rsidR="004A56D7">
                <w:rPr>
                  <w:lang w:eastAsia="en-GB"/>
                </w:rPr>
                <w:t>m</w:t>
              </w:r>
            </w:ins>
            <w:ins w:id="273" w:author="WIMART Patrick [2]" w:date="2022-10-27T11:30:00Z">
              <w:r w:rsidR="00625992" w:rsidRPr="00625992">
                <w:rPr>
                  <w:lang w:eastAsia="en-GB"/>
                </w:rPr>
                <w:t>apping of GSM-R priority level to FRMCS priority level</w:t>
              </w:r>
              <w:del w:id="274" w:author="WIMART Patrick rev1" w:date="2022-11-07T18:00:00Z">
                <w:r w:rsidR="00625992" w:rsidRPr="00625992" w:rsidDel="0033186C">
                  <w:rPr>
                    <w:lang w:eastAsia="en-GB"/>
                  </w:rPr>
                  <w:delText xml:space="preserve"> </w:delText>
                </w:r>
              </w:del>
            </w:ins>
            <w:ins w:id="275" w:author="WIMART Patrick [2]" w:date="2022-10-27T11:31:00Z">
              <w:del w:id="276" w:author="WIMART Patrick rev1" w:date="2022-11-07T18:00:00Z">
                <w:r w:rsidR="00BE4830" w:rsidDel="0033186C">
                  <w:rPr>
                    <w:lang w:eastAsia="en-GB"/>
                  </w:rPr>
                  <w:delText xml:space="preserve">shall be </w:delText>
                </w:r>
              </w:del>
            </w:ins>
            <w:ins w:id="277" w:author="WIMART Patrick [2]" w:date="2022-10-27T11:30:00Z">
              <w:del w:id="278" w:author="WIMART Patrick rev1" w:date="2022-11-07T18:00:00Z">
                <w:r w:rsidR="00625992" w:rsidRPr="00625992" w:rsidDel="0033186C">
                  <w:rPr>
                    <w:lang w:eastAsia="en-GB"/>
                  </w:rPr>
                  <w:delText>performed in the FRMCS System</w:delText>
                </w:r>
              </w:del>
              <w:r w:rsidR="00625992" w:rsidRPr="00625992">
                <w:rPr>
                  <w:lang w:eastAsia="en-GB"/>
                </w:rPr>
                <w:t>.</w:t>
              </w:r>
            </w:ins>
          </w:p>
        </w:tc>
        <w:tc>
          <w:tcPr>
            <w:tcW w:w="1311" w:type="dxa"/>
            <w:tcBorders>
              <w:top w:val="single" w:sz="4" w:space="0" w:color="auto"/>
              <w:left w:val="single" w:sz="4" w:space="0" w:color="auto"/>
              <w:bottom w:val="single" w:sz="4" w:space="0" w:color="auto"/>
              <w:right w:val="single" w:sz="4" w:space="0" w:color="auto"/>
            </w:tcBorders>
            <w:hideMark/>
          </w:tcPr>
          <w:p w14:paraId="1F931FF3" w14:textId="0F127449" w:rsidR="00B87E86" w:rsidRPr="00211822" w:rsidRDefault="00B87E86" w:rsidP="00EB64AC">
            <w:pPr>
              <w:overflowPunct w:val="0"/>
              <w:autoSpaceDE w:val="0"/>
              <w:autoSpaceDN w:val="0"/>
              <w:adjustRightInd w:val="0"/>
              <w:textAlignment w:val="baseline"/>
              <w:rPr>
                <w:ins w:id="279" w:author="WIMART Patrick" w:date="2022-10-26T17:59:00Z"/>
                <w:rFonts w:eastAsia="Calibri"/>
                <w:sz w:val="22"/>
                <w:szCs w:val="22"/>
                <w:lang w:eastAsia="en-GB"/>
              </w:rPr>
            </w:pPr>
            <w:ins w:id="280" w:author="WIMART Patrick" w:date="2022-10-26T17:59:00Z">
              <w:r w:rsidRPr="00211822">
                <w:rPr>
                  <w:rFonts w:eastAsia="Calibri"/>
                  <w:sz w:val="22"/>
                  <w:szCs w:val="22"/>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6E1E804B" w14:textId="044D2EC7" w:rsidR="00B87E86" w:rsidRPr="006273BA" w:rsidRDefault="00B87E86" w:rsidP="00EB64AC">
            <w:pPr>
              <w:overflowPunct w:val="0"/>
              <w:autoSpaceDE w:val="0"/>
              <w:autoSpaceDN w:val="0"/>
              <w:adjustRightInd w:val="0"/>
              <w:textAlignment w:val="baseline"/>
              <w:rPr>
                <w:ins w:id="281" w:author="WIMART Patrick" w:date="2022-10-26T18:10:00Z"/>
                <w:rFonts w:ascii="Calibri" w:eastAsia="Calibri" w:hAnsi="Calibri"/>
                <w:sz w:val="22"/>
                <w:szCs w:val="22"/>
                <w:lang w:eastAsia="en-GB"/>
              </w:rPr>
            </w:pPr>
            <w:ins w:id="282" w:author="WIMART Patrick" w:date="2022-10-26T17:59:00Z">
              <w:r w:rsidRPr="006273BA">
                <w:rPr>
                  <w:rFonts w:ascii="Calibri" w:eastAsia="Calibri" w:hAnsi="Calibri"/>
                  <w:sz w:val="22"/>
                  <w:szCs w:val="22"/>
                  <w:lang w:eastAsia="en-GB"/>
                </w:rPr>
                <w:t>TS 22.</w:t>
              </w:r>
            </w:ins>
            <w:ins w:id="283" w:author="WIMART Patrick" w:date="2022-10-26T18:00:00Z">
              <w:r w:rsidR="00977CB5" w:rsidRPr="006273BA">
                <w:rPr>
                  <w:rFonts w:ascii="Calibri" w:eastAsia="Calibri" w:hAnsi="Calibri"/>
                  <w:sz w:val="22"/>
                  <w:szCs w:val="22"/>
                  <w:lang w:eastAsia="en-GB"/>
                </w:rPr>
                <w:t>179</w:t>
              </w:r>
            </w:ins>
          </w:p>
          <w:p w14:paraId="6A3D6745" w14:textId="0AAC4541" w:rsidR="00860BC9" w:rsidRPr="00211822" w:rsidRDefault="00860BC9" w:rsidP="00EB64AC">
            <w:pPr>
              <w:overflowPunct w:val="0"/>
              <w:autoSpaceDE w:val="0"/>
              <w:autoSpaceDN w:val="0"/>
              <w:adjustRightInd w:val="0"/>
              <w:textAlignment w:val="baseline"/>
              <w:rPr>
                <w:ins w:id="284" w:author="WIMART Patrick" w:date="2022-10-26T17:59:00Z"/>
                <w:rFonts w:ascii="Calibri" w:eastAsia="Calibri" w:hAnsi="Calibri"/>
                <w:sz w:val="22"/>
                <w:szCs w:val="22"/>
                <w:lang w:eastAsia="en-GB"/>
              </w:rPr>
            </w:pPr>
            <w:ins w:id="285" w:author="WIMART Patrick" w:date="2022-10-26T18:08:00Z">
              <w:r w:rsidRPr="006273BA">
                <w:rPr>
                  <w:rFonts w:ascii="Calibri" w:eastAsia="Calibri" w:hAnsi="Calibri"/>
                  <w:sz w:val="22"/>
                  <w:szCs w:val="22"/>
                  <w:lang w:eastAsia="en-GB"/>
                </w:rPr>
                <w:t>TS 22.280</w:t>
              </w:r>
            </w:ins>
          </w:p>
        </w:tc>
        <w:tc>
          <w:tcPr>
            <w:tcW w:w="2692" w:type="dxa"/>
            <w:tcBorders>
              <w:top w:val="single" w:sz="4" w:space="0" w:color="auto"/>
              <w:left w:val="single" w:sz="4" w:space="0" w:color="auto"/>
              <w:bottom w:val="single" w:sz="4" w:space="0" w:color="auto"/>
              <w:right w:val="single" w:sz="4" w:space="0" w:color="auto"/>
            </w:tcBorders>
            <w:hideMark/>
          </w:tcPr>
          <w:p w14:paraId="733AC12E" w14:textId="797928C0" w:rsidR="00B87E86" w:rsidRDefault="00DB6330" w:rsidP="00EB64AC">
            <w:pPr>
              <w:overflowPunct w:val="0"/>
              <w:autoSpaceDE w:val="0"/>
              <w:autoSpaceDN w:val="0"/>
              <w:adjustRightInd w:val="0"/>
              <w:textAlignment w:val="baseline"/>
              <w:rPr>
                <w:ins w:id="286" w:author="WIMART Patrick" w:date="2022-10-26T18:10:00Z"/>
                <w:rFonts w:ascii="Calibri" w:eastAsia="Calibri" w:hAnsi="Calibri"/>
                <w:sz w:val="22"/>
                <w:szCs w:val="22"/>
                <w:lang w:eastAsia="en-GB"/>
              </w:rPr>
            </w:pPr>
            <w:ins w:id="287" w:author="WIMART Patrick" w:date="2022-10-26T18:00:00Z">
              <w:r>
                <w:rPr>
                  <w:rFonts w:ascii="Calibri" w:eastAsia="Calibri" w:hAnsi="Calibri"/>
                  <w:sz w:val="22"/>
                  <w:szCs w:val="22"/>
                  <w:lang w:eastAsia="en-GB"/>
                </w:rPr>
                <w:t>6.18.4.2</w:t>
              </w:r>
            </w:ins>
          </w:p>
          <w:p w14:paraId="0AEDE908" w14:textId="77777777" w:rsidR="00B04D3B" w:rsidRDefault="006B1FB7" w:rsidP="00EB64AC">
            <w:pPr>
              <w:overflowPunct w:val="0"/>
              <w:autoSpaceDE w:val="0"/>
              <w:autoSpaceDN w:val="0"/>
              <w:adjustRightInd w:val="0"/>
              <w:textAlignment w:val="baseline"/>
              <w:rPr>
                <w:ins w:id="288" w:author="WIMART Patrick rev1" w:date="2022-11-10T16:12:00Z"/>
                <w:rFonts w:ascii="Calibri" w:eastAsia="Calibri" w:hAnsi="Calibri"/>
                <w:sz w:val="22"/>
                <w:szCs w:val="22"/>
                <w:lang w:eastAsia="en-GB"/>
              </w:rPr>
            </w:pPr>
            <w:ins w:id="289" w:author="WIMART Patrick" w:date="2022-10-26T18:10:00Z">
              <w:r>
                <w:rPr>
                  <w:rFonts w:ascii="Calibri" w:eastAsia="Calibri" w:hAnsi="Calibri"/>
                  <w:sz w:val="22"/>
                  <w:szCs w:val="22"/>
                  <w:lang w:eastAsia="en-GB"/>
                </w:rPr>
                <w:t>6.17.3</w:t>
              </w:r>
              <w:r w:rsidR="006273BA">
                <w:rPr>
                  <w:rFonts w:ascii="Calibri" w:eastAsia="Calibri" w:hAnsi="Calibri"/>
                  <w:sz w:val="22"/>
                  <w:szCs w:val="22"/>
                  <w:lang w:eastAsia="en-GB"/>
                </w:rPr>
                <w:t>.1</w:t>
              </w:r>
            </w:ins>
          </w:p>
          <w:p w14:paraId="50AFB288" w14:textId="1AFDC79B" w:rsidR="007B4EC7" w:rsidRPr="00211822" w:rsidRDefault="007B4EC7" w:rsidP="00EB64AC">
            <w:pPr>
              <w:overflowPunct w:val="0"/>
              <w:autoSpaceDE w:val="0"/>
              <w:autoSpaceDN w:val="0"/>
              <w:adjustRightInd w:val="0"/>
              <w:textAlignment w:val="baseline"/>
              <w:rPr>
                <w:ins w:id="290" w:author="WIMART Patrick" w:date="2022-10-26T17:59:00Z"/>
                <w:rFonts w:ascii="Calibri" w:eastAsia="Calibri" w:hAnsi="Calibri"/>
                <w:sz w:val="22"/>
                <w:szCs w:val="22"/>
                <w:lang w:eastAsia="en-GB"/>
              </w:rPr>
            </w:pPr>
            <w:ins w:id="291" w:author="WIMART Patrick rev1" w:date="2022-11-10T16:12:00Z">
              <w:r>
                <w:rPr>
                  <w:rFonts w:ascii="Calibri" w:eastAsia="Calibri" w:hAnsi="Calibri"/>
                  <w:sz w:val="22"/>
                  <w:szCs w:val="22"/>
                  <w:lang w:eastAsia="en-GB"/>
                </w:rPr>
                <w:t xml:space="preserve">Potential impact </w:t>
              </w:r>
            </w:ins>
            <w:ins w:id="292" w:author="WIMART Patrick rev1" w:date="2022-11-10T16:13:00Z">
              <w:r>
                <w:rPr>
                  <w:rFonts w:ascii="Calibri" w:eastAsia="Calibri" w:hAnsi="Calibri"/>
                  <w:sz w:val="22"/>
                  <w:szCs w:val="22"/>
                  <w:lang w:eastAsia="en-GB"/>
                </w:rPr>
                <w:t xml:space="preserve">on IWF </w:t>
              </w:r>
            </w:ins>
            <w:ins w:id="293" w:author="WIMART Patrick rev1" w:date="2022-11-10T16:14:00Z">
              <w:r w:rsidR="00E8521B">
                <w:rPr>
                  <w:rFonts w:ascii="Calibri" w:eastAsia="Calibri" w:hAnsi="Calibri"/>
                  <w:sz w:val="22"/>
                  <w:szCs w:val="22"/>
                  <w:lang w:eastAsia="en-GB"/>
                </w:rPr>
                <w:t xml:space="preserve">equipment outside FRMCS </w:t>
              </w:r>
            </w:ins>
            <w:ins w:id="294" w:author="WIMART Patrick rev1" w:date="2022-11-10T16:13:00Z">
              <w:r>
                <w:rPr>
                  <w:rFonts w:ascii="Calibri" w:eastAsia="Calibri" w:hAnsi="Calibri"/>
                  <w:sz w:val="22"/>
                  <w:szCs w:val="22"/>
                  <w:lang w:eastAsia="en-GB"/>
                </w:rPr>
                <w:t>needs further analysis</w:t>
              </w:r>
              <w:r w:rsidR="0006377A">
                <w:rPr>
                  <w:rFonts w:ascii="Calibri" w:eastAsia="Calibri" w:hAnsi="Calibri"/>
                  <w:sz w:val="22"/>
                  <w:szCs w:val="22"/>
                  <w:lang w:eastAsia="en-GB"/>
                </w:rPr>
                <w:t>. This is FFS.</w:t>
              </w:r>
            </w:ins>
          </w:p>
        </w:tc>
      </w:tr>
      <w:tr w:rsidR="0006740A" w:rsidRPr="00211822" w14:paraId="75A18E26" w14:textId="77777777" w:rsidTr="00EB64AC">
        <w:trPr>
          <w:cantSplit/>
          <w:trHeight w:val="169"/>
          <w:ins w:id="295" w:author="WIMART Patrick" w:date="2022-10-26T18:12:00Z"/>
        </w:trPr>
        <w:tc>
          <w:tcPr>
            <w:tcW w:w="1808" w:type="dxa"/>
            <w:tcBorders>
              <w:top w:val="single" w:sz="4" w:space="0" w:color="auto"/>
              <w:left w:val="single" w:sz="4" w:space="0" w:color="auto"/>
              <w:bottom w:val="single" w:sz="4" w:space="0" w:color="auto"/>
              <w:right w:val="single" w:sz="4" w:space="0" w:color="auto"/>
            </w:tcBorders>
          </w:tcPr>
          <w:p w14:paraId="21040ADE" w14:textId="3E3A18E7" w:rsidR="0006740A" w:rsidRPr="00211822" w:rsidRDefault="0006740A" w:rsidP="0006740A">
            <w:pPr>
              <w:overflowPunct w:val="0"/>
              <w:autoSpaceDE w:val="0"/>
              <w:autoSpaceDN w:val="0"/>
              <w:adjustRightInd w:val="0"/>
              <w:textAlignment w:val="baseline"/>
              <w:rPr>
                <w:ins w:id="296" w:author="WIMART Patrick" w:date="2022-10-26T18:12:00Z"/>
                <w:lang w:eastAsia="en-GB"/>
              </w:rPr>
            </w:pPr>
            <w:ins w:id="297" w:author="WIMART Patrick" w:date="2022-10-26T18:26:00Z">
              <w:r w:rsidRPr="00211822">
                <w:rPr>
                  <w:lang w:eastAsia="en-GB"/>
                </w:rPr>
                <w:t>[R-12.10.</w:t>
              </w:r>
              <w:r>
                <w:rPr>
                  <w:lang w:eastAsia="en-GB"/>
                </w:rPr>
                <w:t>3</w:t>
              </w:r>
              <w:r w:rsidRPr="00211822">
                <w:rPr>
                  <w:lang w:eastAsia="en-GB"/>
                </w:rPr>
                <w:t>-00</w:t>
              </w:r>
              <w:r>
                <w:rPr>
                  <w:lang w:eastAsia="en-GB"/>
                </w:rPr>
                <w:t>2</w:t>
              </w:r>
              <w:r w:rsidRPr="00211822">
                <w:rPr>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321B087" w14:textId="53341C0A" w:rsidR="0006740A" w:rsidRDefault="00F06724" w:rsidP="0006740A">
            <w:pPr>
              <w:overflowPunct w:val="0"/>
              <w:autoSpaceDE w:val="0"/>
              <w:autoSpaceDN w:val="0"/>
              <w:adjustRightInd w:val="0"/>
              <w:textAlignment w:val="baseline"/>
              <w:rPr>
                <w:ins w:id="298" w:author="WIMART Patrick" w:date="2022-10-26T18:12:00Z"/>
                <w:lang w:eastAsia="en-GB"/>
              </w:rPr>
            </w:pPr>
            <w:bookmarkStart w:id="299" w:name="_Hlk118814987"/>
            <w:ins w:id="300" w:author="WIMART Patrick rev1" w:date="2022-11-08T15:49:00Z">
              <w:r>
                <w:rPr>
                  <w:lang w:eastAsia="en-GB"/>
                </w:rPr>
                <w:t xml:space="preserve">The </w:t>
              </w:r>
            </w:ins>
            <w:ins w:id="301" w:author="WIMART Patrick" w:date="2022-10-26T18:13:00Z">
              <w:r w:rsidR="0006740A">
                <w:rPr>
                  <w:lang w:eastAsia="en-GB"/>
                </w:rPr>
                <w:t xml:space="preserve">FRMCS </w:t>
              </w:r>
            </w:ins>
            <w:ins w:id="302" w:author="WIMART Patrick" w:date="2022-10-26T18:20:00Z">
              <w:r w:rsidR="0006740A">
                <w:rPr>
                  <w:lang w:eastAsia="en-GB"/>
                </w:rPr>
                <w:t xml:space="preserve">System </w:t>
              </w:r>
            </w:ins>
            <w:ins w:id="303" w:author="WIMART Patrick" w:date="2022-10-26T18:13:00Z">
              <w:r w:rsidR="0006740A">
                <w:rPr>
                  <w:lang w:eastAsia="en-GB"/>
                </w:rPr>
                <w:t xml:space="preserve">shall </w:t>
              </w:r>
            </w:ins>
            <w:ins w:id="304" w:author="WIMART Patrick rev1" w:date="2022-11-07T18:00:00Z">
              <w:r w:rsidR="0033186C">
                <w:rPr>
                  <w:lang w:eastAsia="en-GB"/>
                </w:rPr>
                <w:t>enable</w:t>
              </w:r>
            </w:ins>
            <w:ins w:id="305" w:author="WIMART Patrick" w:date="2022-10-26T18:13:00Z">
              <w:del w:id="306" w:author="WIMART Patrick rev1" w:date="2022-11-07T18:00:00Z">
                <w:r w:rsidR="0006740A" w:rsidDel="0033186C">
                  <w:rPr>
                    <w:lang w:eastAsia="en-GB"/>
                  </w:rPr>
                  <w:delText>provide the call priority supporting features to</w:delText>
                </w:r>
              </w:del>
              <w:r w:rsidR="0006740A">
                <w:rPr>
                  <w:lang w:eastAsia="en-GB"/>
                </w:rPr>
                <w:t xml:space="preserve"> interworking </w:t>
              </w:r>
            </w:ins>
            <w:ins w:id="307" w:author="WIMART Patrick rev1" w:date="2022-11-07T18:00:00Z">
              <w:r w:rsidR="00164EFC">
                <w:rPr>
                  <w:lang w:eastAsia="en-GB"/>
                </w:rPr>
                <w:t>of priorities bet</w:t>
              </w:r>
            </w:ins>
            <w:ins w:id="308" w:author="WIMART Patrick rev1" w:date="2022-11-07T18:01:00Z">
              <w:r w:rsidR="00164EFC">
                <w:rPr>
                  <w:lang w:eastAsia="en-GB"/>
                </w:rPr>
                <w:t>ween</w:t>
              </w:r>
            </w:ins>
            <w:ins w:id="309" w:author="WIMART Patrick" w:date="2022-10-26T18:13:00Z">
              <w:del w:id="310" w:author="WIMART Patrick rev1" w:date="2022-11-07T18:01:00Z">
                <w:r w:rsidR="0006740A" w:rsidDel="00164EFC">
                  <w:rPr>
                    <w:lang w:eastAsia="en-GB"/>
                  </w:rPr>
                  <w:delText>w</w:delText>
                </w:r>
              </w:del>
            </w:ins>
            <w:ins w:id="311" w:author="WIMART Patrick" w:date="2022-10-26T18:14:00Z">
              <w:del w:id="312" w:author="WIMART Patrick rev1" w:date="2022-11-07T18:01:00Z">
                <w:r w:rsidR="0006740A" w:rsidDel="00164EFC">
                  <w:rPr>
                    <w:lang w:eastAsia="en-GB"/>
                  </w:rPr>
                  <w:delText>ith</w:delText>
                </w:r>
              </w:del>
              <w:r w:rsidR="0006740A">
                <w:rPr>
                  <w:lang w:eastAsia="en-GB"/>
                </w:rPr>
                <w:t xml:space="preserve"> GSM-R</w:t>
              </w:r>
            </w:ins>
            <w:ins w:id="313" w:author="WIMART Patrick" w:date="2022-10-26T18:21:00Z">
              <w:r w:rsidR="0006740A">
                <w:rPr>
                  <w:lang w:eastAsia="en-GB"/>
                </w:rPr>
                <w:t xml:space="preserve"> </w:t>
              </w:r>
            </w:ins>
            <w:ins w:id="314" w:author="WIMART Patrick rev1" w:date="2022-11-07T18:01:00Z">
              <w:r w:rsidR="00164EFC">
                <w:rPr>
                  <w:lang w:eastAsia="en-GB"/>
                </w:rPr>
                <w:t xml:space="preserve">and FRMCS </w:t>
              </w:r>
            </w:ins>
            <w:ins w:id="315" w:author="WIMART Patrick" w:date="2022-10-26T18:21:00Z">
              <w:r w:rsidR="0006740A">
                <w:rPr>
                  <w:lang w:eastAsia="en-GB"/>
                </w:rPr>
                <w:t>System</w:t>
              </w:r>
            </w:ins>
            <w:ins w:id="316" w:author="WIMART Patrick rev1" w:date="2022-11-07T18:01:00Z">
              <w:r w:rsidR="00164EFC">
                <w:rPr>
                  <w:lang w:eastAsia="en-GB"/>
                </w:rPr>
                <w:t>s</w:t>
              </w:r>
            </w:ins>
            <w:ins w:id="317" w:author="WIMART Patrick [2]" w:date="2022-10-27T11:32:00Z">
              <w:del w:id="318" w:author="WIMART Patrick rev1" w:date="2022-11-07T18:01:00Z">
                <w:r w:rsidR="008D6954" w:rsidDel="00DD01AF">
                  <w:rPr>
                    <w:lang w:eastAsia="en-GB"/>
                  </w:rPr>
                  <w:delText>.</w:delText>
                </w:r>
              </w:del>
              <w:r w:rsidR="008D6954">
                <w:t xml:space="preserve"> </w:t>
              </w:r>
            </w:ins>
            <w:ins w:id="319" w:author="WIMART Patrick rev1" w:date="2022-11-07T18:02:00Z">
              <w:r w:rsidR="008953E3">
                <w:t xml:space="preserve">allowing a </w:t>
              </w:r>
            </w:ins>
            <w:ins w:id="320" w:author="WIMART Patrick [2]" w:date="2022-10-27T11:37:00Z">
              <w:del w:id="321" w:author="WIMART Patrick rev1" w:date="2022-11-07T18:02:00Z">
                <w:r w:rsidR="005D7B41" w:rsidRPr="005D7B41" w:rsidDel="008953E3">
                  <w:rPr>
                    <w:lang w:eastAsia="en-GB"/>
                  </w:rPr>
                  <w:delText>M</w:delText>
                </w:r>
              </w:del>
            </w:ins>
            <w:ins w:id="322" w:author="WIMART Patrick rev1" w:date="2022-11-07T18:02:00Z">
              <w:r w:rsidR="008953E3">
                <w:rPr>
                  <w:lang w:eastAsia="en-GB"/>
                </w:rPr>
                <w:t>m</w:t>
              </w:r>
            </w:ins>
            <w:ins w:id="323" w:author="WIMART Patrick [2]" w:date="2022-10-27T11:37:00Z">
              <w:r w:rsidR="005D7B41" w:rsidRPr="005D7B41">
                <w:rPr>
                  <w:lang w:eastAsia="en-GB"/>
                </w:rPr>
                <w:t xml:space="preserve">apping of </w:t>
              </w:r>
              <w:r w:rsidR="005D7B41">
                <w:rPr>
                  <w:lang w:eastAsia="en-GB"/>
                </w:rPr>
                <w:t>FRMCS</w:t>
              </w:r>
              <w:r w:rsidR="005D7B41" w:rsidRPr="005D7B41">
                <w:rPr>
                  <w:lang w:eastAsia="en-GB"/>
                </w:rPr>
                <w:t xml:space="preserve"> priority level to </w:t>
              </w:r>
              <w:r w:rsidR="005D7B41">
                <w:rPr>
                  <w:lang w:eastAsia="en-GB"/>
                </w:rPr>
                <w:t>GSM-R</w:t>
              </w:r>
              <w:r w:rsidR="005D7B41" w:rsidRPr="005D7B41">
                <w:rPr>
                  <w:lang w:eastAsia="en-GB"/>
                </w:rPr>
                <w:t xml:space="preserve"> priority level</w:t>
              </w:r>
              <w:bookmarkEnd w:id="299"/>
              <w:del w:id="324" w:author="WIMART Patrick rev1" w:date="2022-11-07T18:02:00Z">
                <w:r w:rsidR="005D7B41" w:rsidRPr="005D7B41" w:rsidDel="008953E3">
                  <w:rPr>
                    <w:lang w:eastAsia="en-GB"/>
                  </w:rPr>
                  <w:delText xml:space="preserve"> shall be performed in the FRMCS System</w:delText>
                </w:r>
              </w:del>
              <w:r w:rsidR="005D7B41" w:rsidRPr="005D7B41">
                <w:rPr>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2E7E08A1" w14:textId="7966FAC1" w:rsidR="0006740A" w:rsidRPr="00211822" w:rsidRDefault="0006740A" w:rsidP="0006740A">
            <w:pPr>
              <w:overflowPunct w:val="0"/>
              <w:autoSpaceDE w:val="0"/>
              <w:autoSpaceDN w:val="0"/>
              <w:adjustRightInd w:val="0"/>
              <w:textAlignment w:val="baseline"/>
              <w:rPr>
                <w:ins w:id="325" w:author="WIMART Patrick" w:date="2022-10-26T18:12:00Z"/>
                <w:rFonts w:eastAsia="Calibri"/>
                <w:sz w:val="22"/>
                <w:szCs w:val="22"/>
                <w:lang w:eastAsia="en-GB"/>
              </w:rPr>
            </w:pPr>
            <w:ins w:id="326" w:author="WIMART Patrick" w:date="2022-10-26T18:23:00Z">
              <w:r w:rsidRPr="00211822">
                <w:rPr>
                  <w:rFonts w:eastAsia="Calibri"/>
                  <w:sz w:val="22"/>
                  <w:szCs w:val="22"/>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7EAEC73B" w14:textId="77777777" w:rsidR="0006740A" w:rsidRPr="006273BA" w:rsidRDefault="0006740A" w:rsidP="0006740A">
            <w:pPr>
              <w:overflowPunct w:val="0"/>
              <w:autoSpaceDE w:val="0"/>
              <w:autoSpaceDN w:val="0"/>
              <w:adjustRightInd w:val="0"/>
              <w:textAlignment w:val="baseline"/>
              <w:rPr>
                <w:ins w:id="327" w:author="WIMART Patrick" w:date="2022-10-26T18:23:00Z"/>
                <w:rFonts w:ascii="Calibri" w:eastAsia="Calibri" w:hAnsi="Calibri"/>
                <w:sz w:val="22"/>
                <w:szCs w:val="22"/>
                <w:lang w:eastAsia="en-GB"/>
              </w:rPr>
            </w:pPr>
            <w:ins w:id="328" w:author="WIMART Patrick" w:date="2022-10-26T18:23:00Z">
              <w:r w:rsidRPr="006273BA">
                <w:rPr>
                  <w:rFonts w:ascii="Calibri" w:eastAsia="Calibri" w:hAnsi="Calibri"/>
                  <w:sz w:val="22"/>
                  <w:szCs w:val="22"/>
                  <w:lang w:eastAsia="en-GB"/>
                </w:rPr>
                <w:t>TS 22.179</w:t>
              </w:r>
            </w:ins>
          </w:p>
          <w:p w14:paraId="341DDD4F" w14:textId="121E0BDC" w:rsidR="0006740A" w:rsidRPr="006273BA" w:rsidRDefault="0006740A" w:rsidP="0006740A">
            <w:pPr>
              <w:overflowPunct w:val="0"/>
              <w:autoSpaceDE w:val="0"/>
              <w:autoSpaceDN w:val="0"/>
              <w:adjustRightInd w:val="0"/>
              <w:textAlignment w:val="baseline"/>
              <w:rPr>
                <w:ins w:id="329" w:author="WIMART Patrick" w:date="2022-10-26T18:12:00Z"/>
                <w:rFonts w:ascii="Calibri" w:eastAsia="Calibri" w:hAnsi="Calibri"/>
                <w:sz w:val="22"/>
                <w:szCs w:val="22"/>
                <w:lang w:eastAsia="en-GB"/>
              </w:rPr>
            </w:pPr>
            <w:ins w:id="330" w:author="WIMART Patrick" w:date="2022-10-26T18:23:00Z">
              <w:r w:rsidRPr="006273BA">
                <w:rPr>
                  <w:rFonts w:ascii="Calibri" w:eastAsia="Calibri" w:hAnsi="Calibri"/>
                  <w:sz w:val="22"/>
                  <w:szCs w:val="22"/>
                  <w:lang w:eastAsia="en-GB"/>
                </w:rPr>
                <w:t>TS 22.280</w:t>
              </w:r>
            </w:ins>
          </w:p>
        </w:tc>
        <w:tc>
          <w:tcPr>
            <w:tcW w:w="2692" w:type="dxa"/>
            <w:tcBorders>
              <w:top w:val="single" w:sz="4" w:space="0" w:color="auto"/>
              <w:left w:val="single" w:sz="4" w:space="0" w:color="auto"/>
              <w:bottom w:val="single" w:sz="4" w:space="0" w:color="auto"/>
              <w:right w:val="single" w:sz="4" w:space="0" w:color="auto"/>
            </w:tcBorders>
          </w:tcPr>
          <w:p w14:paraId="25B9C047" w14:textId="77777777" w:rsidR="0006740A" w:rsidRDefault="0006740A" w:rsidP="0006740A">
            <w:pPr>
              <w:overflowPunct w:val="0"/>
              <w:autoSpaceDE w:val="0"/>
              <w:autoSpaceDN w:val="0"/>
              <w:adjustRightInd w:val="0"/>
              <w:textAlignment w:val="baseline"/>
              <w:rPr>
                <w:ins w:id="331" w:author="WIMART Patrick" w:date="2022-10-26T18:23:00Z"/>
                <w:rFonts w:ascii="Calibri" w:eastAsia="Calibri" w:hAnsi="Calibri"/>
                <w:sz w:val="22"/>
                <w:szCs w:val="22"/>
                <w:lang w:eastAsia="en-GB"/>
              </w:rPr>
            </w:pPr>
            <w:ins w:id="332" w:author="WIMART Patrick" w:date="2022-10-26T18:23:00Z">
              <w:r>
                <w:rPr>
                  <w:rFonts w:ascii="Calibri" w:eastAsia="Calibri" w:hAnsi="Calibri"/>
                  <w:sz w:val="22"/>
                  <w:szCs w:val="22"/>
                  <w:lang w:eastAsia="en-GB"/>
                </w:rPr>
                <w:t>6.18.4.2</w:t>
              </w:r>
            </w:ins>
          </w:p>
          <w:p w14:paraId="41C88A2D" w14:textId="77777777" w:rsidR="0006740A" w:rsidRDefault="0006740A" w:rsidP="0006740A">
            <w:pPr>
              <w:overflowPunct w:val="0"/>
              <w:autoSpaceDE w:val="0"/>
              <w:autoSpaceDN w:val="0"/>
              <w:adjustRightInd w:val="0"/>
              <w:textAlignment w:val="baseline"/>
              <w:rPr>
                <w:ins w:id="333" w:author="WIMART Patrick rev1" w:date="2022-11-10T16:13:00Z"/>
                <w:rFonts w:ascii="Calibri" w:eastAsia="Calibri" w:hAnsi="Calibri"/>
                <w:sz w:val="22"/>
                <w:szCs w:val="22"/>
                <w:lang w:eastAsia="en-GB"/>
              </w:rPr>
            </w:pPr>
            <w:ins w:id="334" w:author="WIMART Patrick" w:date="2022-10-26T18:23:00Z">
              <w:r>
                <w:rPr>
                  <w:rFonts w:ascii="Calibri" w:eastAsia="Calibri" w:hAnsi="Calibri"/>
                  <w:sz w:val="22"/>
                  <w:szCs w:val="22"/>
                  <w:lang w:eastAsia="en-GB"/>
                </w:rPr>
                <w:t>6.17.3.1</w:t>
              </w:r>
            </w:ins>
          </w:p>
          <w:p w14:paraId="78BFEAD9" w14:textId="4D0EA275" w:rsidR="0006377A" w:rsidRDefault="0006377A" w:rsidP="0006740A">
            <w:pPr>
              <w:overflowPunct w:val="0"/>
              <w:autoSpaceDE w:val="0"/>
              <w:autoSpaceDN w:val="0"/>
              <w:adjustRightInd w:val="0"/>
              <w:textAlignment w:val="baseline"/>
              <w:rPr>
                <w:ins w:id="335" w:author="WIMART Patrick" w:date="2022-10-26T18:12:00Z"/>
                <w:rFonts w:ascii="Calibri" w:eastAsia="Calibri" w:hAnsi="Calibri"/>
                <w:sz w:val="22"/>
                <w:szCs w:val="22"/>
                <w:lang w:eastAsia="en-GB"/>
              </w:rPr>
            </w:pPr>
            <w:ins w:id="336" w:author="WIMART Patrick rev1" w:date="2022-11-10T16:13:00Z">
              <w:r>
                <w:rPr>
                  <w:rFonts w:ascii="Calibri" w:eastAsia="Calibri" w:hAnsi="Calibri"/>
                  <w:sz w:val="22"/>
                  <w:szCs w:val="22"/>
                  <w:lang w:eastAsia="en-GB"/>
                </w:rPr>
                <w:t xml:space="preserve">Potential impact on IWF </w:t>
              </w:r>
            </w:ins>
            <w:ins w:id="337" w:author="WIMART Patrick rev1" w:date="2022-11-10T16:14:00Z">
              <w:r w:rsidR="00E8521B">
                <w:rPr>
                  <w:rFonts w:ascii="Calibri" w:eastAsia="Calibri" w:hAnsi="Calibri"/>
                  <w:sz w:val="22"/>
                  <w:szCs w:val="22"/>
                  <w:lang w:eastAsia="en-GB"/>
                </w:rPr>
                <w:t xml:space="preserve">equipment outside FRMCS </w:t>
              </w:r>
            </w:ins>
            <w:ins w:id="338" w:author="WIMART Patrick rev1" w:date="2022-11-10T16:13:00Z">
              <w:r>
                <w:rPr>
                  <w:rFonts w:ascii="Calibri" w:eastAsia="Calibri" w:hAnsi="Calibri"/>
                  <w:sz w:val="22"/>
                  <w:szCs w:val="22"/>
                  <w:lang w:eastAsia="en-GB"/>
                </w:rPr>
                <w:t>needs further analysis. This is FFS.</w:t>
              </w:r>
            </w:ins>
          </w:p>
        </w:tc>
      </w:tr>
    </w:tbl>
    <w:p w14:paraId="25CAA212" w14:textId="5456F16C" w:rsidR="00133251" w:rsidRDefault="0006740A" w:rsidP="00150F9E">
      <w:pPr>
        <w:rPr>
          <w:ins w:id="339" w:author="WIMART Patrick" w:date="2022-10-26T17:50:00Z"/>
        </w:rPr>
      </w:pPr>
      <w:ins w:id="340" w:author="WIMART Patrick" w:date="2022-10-26T18:26:00Z">
        <w:r w:rsidRPr="00FB3080">
          <w:rPr>
            <w:bCs/>
            <w:lang w:eastAsia="en-GB"/>
          </w:rPr>
          <w:t xml:space="preserve">Refer to </w:t>
        </w:r>
        <w:r>
          <w:rPr>
            <w:bCs/>
            <w:lang w:eastAsia="en-GB"/>
          </w:rPr>
          <w:t>12.13 (</w:t>
        </w:r>
        <w:r w:rsidRPr="00FB3080">
          <w:rPr>
            <w:bCs/>
            <w:lang w:eastAsia="en-GB"/>
          </w:rPr>
          <w:t>Use case: Provide call priority during interworking with LMR</w:t>
        </w:r>
        <w:r>
          <w:rPr>
            <w:bCs/>
            <w:lang w:eastAsia="en-GB"/>
          </w:rPr>
          <w:t>)</w:t>
        </w:r>
      </w:ins>
    </w:p>
    <w:p w14:paraId="60EEF7E9" w14:textId="77777777" w:rsidR="00133251" w:rsidRPr="005A5337" w:rsidRDefault="00133251" w:rsidP="00150F9E"/>
    <w:p w14:paraId="347A4AED" w14:textId="77777777" w:rsidR="00083633" w:rsidRPr="005A5337" w:rsidRDefault="00083633" w:rsidP="00083633">
      <w:bookmarkStart w:id="341" w:name="_Toc29478955"/>
      <w:bookmarkStart w:id="342" w:name="_Toc52549778"/>
      <w:bookmarkStart w:id="343" w:name="_Toc52550679"/>
      <w:bookmarkStart w:id="344" w:name="_Toc106283243"/>
    </w:p>
    <w:p w14:paraId="52993FC9"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1</w:t>
      </w:r>
      <w:r w:rsidRPr="005A5337">
        <w:rPr>
          <w:rFonts w:ascii="Arial" w:hAnsi="Arial" w:cs="Arial"/>
          <w:color w:val="0000FF"/>
          <w:sz w:val="28"/>
          <w:szCs w:val="28"/>
          <w:vertAlign w:val="superscript"/>
        </w:rPr>
        <w:t>st</w:t>
      </w:r>
      <w:r w:rsidRPr="005A5337">
        <w:rPr>
          <w:rFonts w:ascii="Arial" w:hAnsi="Arial" w:cs="Arial"/>
          <w:color w:val="0000FF"/>
          <w:sz w:val="28"/>
          <w:szCs w:val="28"/>
        </w:rPr>
        <w:t xml:space="preserve"> change * * *</w:t>
      </w:r>
    </w:p>
    <w:p w14:paraId="5C30EC1E" w14:textId="77777777" w:rsidR="00083633" w:rsidRPr="005A5337" w:rsidRDefault="00083633" w:rsidP="00083633"/>
    <w:bookmarkEnd w:id="341"/>
    <w:bookmarkEnd w:id="342"/>
    <w:bookmarkEnd w:id="343"/>
    <w:bookmarkEnd w:id="344"/>
    <w:p w14:paraId="2E7F33FF" w14:textId="77777777" w:rsidR="00B30C7C" w:rsidRPr="00AE235B" w:rsidRDefault="00B30C7C" w:rsidP="00CE408C"/>
    <w:sectPr w:rsidR="00B30C7C" w:rsidRPr="00AE23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F9FF" w14:textId="77777777" w:rsidR="00565C67" w:rsidRDefault="00565C67">
      <w:r>
        <w:separator/>
      </w:r>
    </w:p>
  </w:endnote>
  <w:endnote w:type="continuationSeparator" w:id="0">
    <w:p w14:paraId="61E564AB" w14:textId="77777777" w:rsidR="00565C67" w:rsidRDefault="0056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AA4A9" w14:textId="77777777" w:rsidR="00565C67" w:rsidRDefault="00565C67">
      <w:r>
        <w:separator/>
      </w:r>
    </w:p>
  </w:footnote>
  <w:footnote w:type="continuationSeparator" w:id="0">
    <w:p w14:paraId="0E675A41" w14:textId="77777777" w:rsidR="00565C67" w:rsidRDefault="0056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6"/>
  </w:num>
  <w:num w:numId="6">
    <w:abstractNumId w:val="5"/>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rson w15:author="WIMART Patrick [2]">
    <w15:presenceInfo w15:providerId="None" w15:userId="WIMART Patrick"/>
  </w15:person>
  <w15:person w15:author="WIMART Patrick rev1">
    <w15:presenceInfo w15:providerId="None" w15:userId="WIMART Patric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36"/>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C37"/>
    <w:rsid w:val="00021E3A"/>
    <w:rsid w:val="00022E4A"/>
    <w:rsid w:val="00025009"/>
    <w:rsid w:val="000263CF"/>
    <w:rsid w:val="00026D48"/>
    <w:rsid w:val="00026F9E"/>
    <w:rsid w:val="00030AC5"/>
    <w:rsid w:val="000311DD"/>
    <w:rsid w:val="00031AB6"/>
    <w:rsid w:val="0003231F"/>
    <w:rsid w:val="000329DF"/>
    <w:rsid w:val="0003378F"/>
    <w:rsid w:val="00034369"/>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377A"/>
    <w:rsid w:val="00065A7D"/>
    <w:rsid w:val="000666CF"/>
    <w:rsid w:val="0006740A"/>
    <w:rsid w:val="00067EAA"/>
    <w:rsid w:val="00070A80"/>
    <w:rsid w:val="000724EA"/>
    <w:rsid w:val="000738FF"/>
    <w:rsid w:val="00073CD8"/>
    <w:rsid w:val="00073D5B"/>
    <w:rsid w:val="0007456F"/>
    <w:rsid w:val="00077800"/>
    <w:rsid w:val="00077994"/>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018A"/>
    <w:rsid w:val="001021E9"/>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3DC"/>
    <w:rsid w:val="00130B6B"/>
    <w:rsid w:val="00133251"/>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4EFC"/>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446B"/>
    <w:rsid w:val="00196848"/>
    <w:rsid w:val="00197A43"/>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40EB"/>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C7CC6"/>
    <w:rsid w:val="002D71E2"/>
    <w:rsid w:val="002E0BE9"/>
    <w:rsid w:val="002E1B7D"/>
    <w:rsid w:val="002E342D"/>
    <w:rsid w:val="002E45A9"/>
    <w:rsid w:val="002E472E"/>
    <w:rsid w:val="002E5551"/>
    <w:rsid w:val="002E6957"/>
    <w:rsid w:val="002E76D7"/>
    <w:rsid w:val="002E7980"/>
    <w:rsid w:val="002E79B6"/>
    <w:rsid w:val="002F01DE"/>
    <w:rsid w:val="002F2D66"/>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86C"/>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0F28"/>
    <w:rsid w:val="00391668"/>
    <w:rsid w:val="00391870"/>
    <w:rsid w:val="003943AA"/>
    <w:rsid w:val="00396E68"/>
    <w:rsid w:val="003970FA"/>
    <w:rsid w:val="00397A51"/>
    <w:rsid w:val="003A0669"/>
    <w:rsid w:val="003A1C65"/>
    <w:rsid w:val="003A2A88"/>
    <w:rsid w:val="003A2CA0"/>
    <w:rsid w:val="003A3EC1"/>
    <w:rsid w:val="003A5D4C"/>
    <w:rsid w:val="003A66AB"/>
    <w:rsid w:val="003B2A08"/>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1A36"/>
    <w:rsid w:val="003E1A5D"/>
    <w:rsid w:val="003E53CE"/>
    <w:rsid w:val="003E6D82"/>
    <w:rsid w:val="003E6E9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2B76"/>
    <w:rsid w:val="00474C03"/>
    <w:rsid w:val="004758A9"/>
    <w:rsid w:val="00480A64"/>
    <w:rsid w:val="00482B03"/>
    <w:rsid w:val="00483530"/>
    <w:rsid w:val="004842E1"/>
    <w:rsid w:val="00484B3F"/>
    <w:rsid w:val="00486C6D"/>
    <w:rsid w:val="00487DFB"/>
    <w:rsid w:val="00490941"/>
    <w:rsid w:val="00490AB6"/>
    <w:rsid w:val="00493F36"/>
    <w:rsid w:val="00495620"/>
    <w:rsid w:val="004960B5"/>
    <w:rsid w:val="004A1859"/>
    <w:rsid w:val="004A56D7"/>
    <w:rsid w:val="004A67F9"/>
    <w:rsid w:val="004B13EB"/>
    <w:rsid w:val="004B3E1B"/>
    <w:rsid w:val="004B5747"/>
    <w:rsid w:val="004B5E47"/>
    <w:rsid w:val="004B61F1"/>
    <w:rsid w:val="004B68B0"/>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5C67"/>
    <w:rsid w:val="00566529"/>
    <w:rsid w:val="005667BD"/>
    <w:rsid w:val="00566A73"/>
    <w:rsid w:val="00566EFE"/>
    <w:rsid w:val="005679D9"/>
    <w:rsid w:val="00571BB9"/>
    <w:rsid w:val="0057201F"/>
    <w:rsid w:val="005723D6"/>
    <w:rsid w:val="00574237"/>
    <w:rsid w:val="00574CEB"/>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B1F5D"/>
    <w:rsid w:val="005B336E"/>
    <w:rsid w:val="005B54CF"/>
    <w:rsid w:val="005B71A5"/>
    <w:rsid w:val="005C0875"/>
    <w:rsid w:val="005C1CEE"/>
    <w:rsid w:val="005C3F20"/>
    <w:rsid w:val="005C50D9"/>
    <w:rsid w:val="005C5CF2"/>
    <w:rsid w:val="005C68E1"/>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7F99"/>
    <w:rsid w:val="006122A2"/>
    <w:rsid w:val="00613359"/>
    <w:rsid w:val="00613D50"/>
    <w:rsid w:val="006144D7"/>
    <w:rsid w:val="00621188"/>
    <w:rsid w:val="00621E9F"/>
    <w:rsid w:val="00622485"/>
    <w:rsid w:val="0062275D"/>
    <w:rsid w:val="00622DB4"/>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A06BD"/>
    <w:rsid w:val="006A155A"/>
    <w:rsid w:val="006A47EB"/>
    <w:rsid w:val="006A49D4"/>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7E22"/>
    <w:rsid w:val="00750B2A"/>
    <w:rsid w:val="00751DC2"/>
    <w:rsid w:val="00753DB8"/>
    <w:rsid w:val="0075431E"/>
    <w:rsid w:val="00757FD3"/>
    <w:rsid w:val="0076091F"/>
    <w:rsid w:val="007626E4"/>
    <w:rsid w:val="007645CF"/>
    <w:rsid w:val="0076774F"/>
    <w:rsid w:val="00774123"/>
    <w:rsid w:val="00775B0B"/>
    <w:rsid w:val="00776B06"/>
    <w:rsid w:val="00781337"/>
    <w:rsid w:val="00783320"/>
    <w:rsid w:val="0078598F"/>
    <w:rsid w:val="007872C2"/>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03ED"/>
    <w:rsid w:val="007B4EC7"/>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07B"/>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3E3"/>
    <w:rsid w:val="0089561D"/>
    <w:rsid w:val="008A0954"/>
    <w:rsid w:val="008A45A6"/>
    <w:rsid w:val="008A6328"/>
    <w:rsid w:val="008A6F05"/>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790A"/>
    <w:rsid w:val="009209BD"/>
    <w:rsid w:val="00921787"/>
    <w:rsid w:val="0092282C"/>
    <w:rsid w:val="00923F7A"/>
    <w:rsid w:val="00933B7D"/>
    <w:rsid w:val="0094032C"/>
    <w:rsid w:val="009415F5"/>
    <w:rsid w:val="00941E30"/>
    <w:rsid w:val="0094272A"/>
    <w:rsid w:val="00944317"/>
    <w:rsid w:val="00946723"/>
    <w:rsid w:val="0095418B"/>
    <w:rsid w:val="00954307"/>
    <w:rsid w:val="00955AB5"/>
    <w:rsid w:val="00957144"/>
    <w:rsid w:val="00960E90"/>
    <w:rsid w:val="00962B9E"/>
    <w:rsid w:val="00963D5A"/>
    <w:rsid w:val="00963E3C"/>
    <w:rsid w:val="009677AC"/>
    <w:rsid w:val="009728A8"/>
    <w:rsid w:val="00973327"/>
    <w:rsid w:val="009777D9"/>
    <w:rsid w:val="00977CB5"/>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F0A"/>
    <w:rsid w:val="00A06153"/>
    <w:rsid w:val="00A07387"/>
    <w:rsid w:val="00A127F9"/>
    <w:rsid w:val="00A14D56"/>
    <w:rsid w:val="00A14D7E"/>
    <w:rsid w:val="00A15166"/>
    <w:rsid w:val="00A15C4E"/>
    <w:rsid w:val="00A215EB"/>
    <w:rsid w:val="00A218C1"/>
    <w:rsid w:val="00A228CC"/>
    <w:rsid w:val="00A231F7"/>
    <w:rsid w:val="00A246B6"/>
    <w:rsid w:val="00A24849"/>
    <w:rsid w:val="00A2557C"/>
    <w:rsid w:val="00A30F7D"/>
    <w:rsid w:val="00A31EDD"/>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92C"/>
    <w:rsid w:val="00AF2BDE"/>
    <w:rsid w:val="00AF742B"/>
    <w:rsid w:val="00AF7D64"/>
    <w:rsid w:val="00B00FA6"/>
    <w:rsid w:val="00B01205"/>
    <w:rsid w:val="00B0265F"/>
    <w:rsid w:val="00B0411F"/>
    <w:rsid w:val="00B04D3B"/>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7F5"/>
    <w:rsid w:val="00B35B1C"/>
    <w:rsid w:val="00B35F20"/>
    <w:rsid w:val="00B3676C"/>
    <w:rsid w:val="00B37171"/>
    <w:rsid w:val="00B41191"/>
    <w:rsid w:val="00B4296C"/>
    <w:rsid w:val="00B42CF8"/>
    <w:rsid w:val="00B47D5A"/>
    <w:rsid w:val="00B522B8"/>
    <w:rsid w:val="00B543B8"/>
    <w:rsid w:val="00B56179"/>
    <w:rsid w:val="00B56FAA"/>
    <w:rsid w:val="00B6242F"/>
    <w:rsid w:val="00B6267D"/>
    <w:rsid w:val="00B62E1C"/>
    <w:rsid w:val="00B658E6"/>
    <w:rsid w:val="00B6703B"/>
    <w:rsid w:val="00B67B97"/>
    <w:rsid w:val="00B70A13"/>
    <w:rsid w:val="00B7287A"/>
    <w:rsid w:val="00B728AB"/>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6EF0"/>
    <w:rsid w:val="00BA7EB1"/>
    <w:rsid w:val="00BB006E"/>
    <w:rsid w:val="00BB0ADF"/>
    <w:rsid w:val="00BB1D7E"/>
    <w:rsid w:val="00BB3582"/>
    <w:rsid w:val="00BB37F8"/>
    <w:rsid w:val="00BB5DFC"/>
    <w:rsid w:val="00BB7F23"/>
    <w:rsid w:val="00BC28A3"/>
    <w:rsid w:val="00BC44C8"/>
    <w:rsid w:val="00BC59F5"/>
    <w:rsid w:val="00BD163A"/>
    <w:rsid w:val="00BD279D"/>
    <w:rsid w:val="00BD3FED"/>
    <w:rsid w:val="00BD4605"/>
    <w:rsid w:val="00BD5586"/>
    <w:rsid w:val="00BD6BB8"/>
    <w:rsid w:val="00BD74C1"/>
    <w:rsid w:val="00BE266B"/>
    <w:rsid w:val="00BE4610"/>
    <w:rsid w:val="00BE4830"/>
    <w:rsid w:val="00BE7759"/>
    <w:rsid w:val="00BF03E2"/>
    <w:rsid w:val="00BF15D4"/>
    <w:rsid w:val="00BF265E"/>
    <w:rsid w:val="00BF2B3C"/>
    <w:rsid w:val="00BF4198"/>
    <w:rsid w:val="00BF49CE"/>
    <w:rsid w:val="00BF524A"/>
    <w:rsid w:val="00C0362F"/>
    <w:rsid w:val="00C038E6"/>
    <w:rsid w:val="00C05FFE"/>
    <w:rsid w:val="00C06E97"/>
    <w:rsid w:val="00C073C9"/>
    <w:rsid w:val="00C13952"/>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5E0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5FF"/>
    <w:rsid w:val="00CC68D0"/>
    <w:rsid w:val="00CC6ECD"/>
    <w:rsid w:val="00CD0415"/>
    <w:rsid w:val="00CD2A08"/>
    <w:rsid w:val="00CD375D"/>
    <w:rsid w:val="00CD5221"/>
    <w:rsid w:val="00CE3FAA"/>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13CC"/>
    <w:rsid w:val="00DA2394"/>
    <w:rsid w:val="00DB20A2"/>
    <w:rsid w:val="00DB2A7E"/>
    <w:rsid w:val="00DB2CFC"/>
    <w:rsid w:val="00DB6330"/>
    <w:rsid w:val="00DB700B"/>
    <w:rsid w:val="00DC0A93"/>
    <w:rsid w:val="00DC130C"/>
    <w:rsid w:val="00DC17D0"/>
    <w:rsid w:val="00DC5864"/>
    <w:rsid w:val="00DC5D70"/>
    <w:rsid w:val="00DD01AF"/>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521B"/>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4E70"/>
    <w:rsid w:val="00EF572C"/>
    <w:rsid w:val="00EF6C3E"/>
    <w:rsid w:val="00F0282B"/>
    <w:rsid w:val="00F06724"/>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646F"/>
    <w:rsid w:val="00FA6767"/>
    <w:rsid w:val="00FB28D0"/>
    <w:rsid w:val="00FB3080"/>
    <w:rsid w:val="00FB59B8"/>
    <w:rsid w:val="00FB5C0E"/>
    <w:rsid w:val="00FB6386"/>
    <w:rsid w:val="00FB7DF0"/>
    <w:rsid w:val="00FC12FF"/>
    <w:rsid w:val="00FC277B"/>
    <w:rsid w:val="00FC317B"/>
    <w:rsid w:val="00FC5085"/>
    <w:rsid w:val="00FD2ED5"/>
    <w:rsid w:val="00FD310A"/>
    <w:rsid w:val="00FD5761"/>
    <w:rsid w:val="00FD6DC0"/>
    <w:rsid w:val="00FE12ED"/>
    <w:rsid w:val="00FE1ACF"/>
    <w:rsid w:val="00FE2A24"/>
    <w:rsid w:val="00FE334E"/>
    <w:rsid w:val="00FE77F6"/>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uiPriority w:val="9"/>
    <w:rsid w:val="0038796B"/>
    <w:rPr>
      <w:rFonts w:ascii="Arial" w:hAnsi="Arial"/>
      <w:sz w:val="36"/>
      <w:lang w:val="en-GB" w:eastAsia="en-US"/>
    </w:rPr>
  </w:style>
  <w:style w:type="character" w:customStyle="1" w:styleId="Titre2Car">
    <w:name w:val="Titre 2 Car"/>
    <w:aliases w:val="h2 Car,heading 2 Car,2 Car,l2 Car,list + change bar Car,H2 Car"/>
    <w:link w:val="Titre2"/>
    <w:uiPriority w:val="9"/>
    <w:rsid w:val="0038796B"/>
    <w:rPr>
      <w:rFonts w:ascii="Arial" w:hAnsi="Arial"/>
      <w:sz w:val="32"/>
      <w:lang w:val="en-GB" w:eastAsia="en-US"/>
    </w:rPr>
  </w:style>
  <w:style w:type="character" w:customStyle="1" w:styleId="Titre3Car">
    <w:name w:val="Titre 3 Car"/>
    <w:aliases w:val="h3 Car,3 Car,H3 Car,Heading Car,Heading v Car"/>
    <w:link w:val="Titre3"/>
    <w:uiPriority w:val="9"/>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 w:type="numbering" w:customStyle="1" w:styleId="Aucuneliste1">
    <w:name w:val="Aucune liste1"/>
    <w:next w:val="Aucuneliste"/>
    <w:uiPriority w:val="99"/>
    <w:semiHidden/>
    <w:unhideWhenUsed/>
    <w:rsid w:val="00211822"/>
  </w:style>
  <w:style w:type="table" w:customStyle="1" w:styleId="TableauGrille5Fonc-Accentuation11">
    <w:name w:val="Tableau Grille 5 Foncé - Accentuation 11"/>
    <w:basedOn w:val="TableauNormal"/>
    <w:next w:val="TableauGrille5Fonc-Accentuation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TableauNormal"/>
    <w:next w:val="Grilleclaire"/>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TableauNormal"/>
    <w:next w:val="Grilleclaire-Accent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TableauNormal"/>
    <w:next w:val="Grilleclaire-Accent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TableauNormal"/>
    <w:next w:val="Tableausimple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TableauNormal"/>
    <w:next w:val="Grillecouleur"/>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TableauNormal"/>
    <w:next w:val="Grilleclaire-Accent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TableauNormal"/>
    <w:next w:val="TableauGrille5Fonc-Accentuation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TableauNormal"/>
    <w:next w:val="Grillecouleur-Accent2"/>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TableauNormal"/>
    <w:next w:val="Grillecouleur-Accent3"/>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TableauNormal"/>
    <w:next w:val="Grillecouleur-Accent4"/>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TableauNormal"/>
    <w:next w:val="Grillecouleur-Accent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TableauNormal"/>
    <w:next w:val="Grillecouleur-Accent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TableauNormal"/>
    <w:next w:val="Listecouleur"/>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TableauNormal"/>
    <w:next w:val="Listefonc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TableauNormal"/>
    <w:next w:val="Listecouleur-Accent2"/>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TableauNormal"/>
    <w:next w:val="Listecouleur-Accent3"/>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TableauNormal"/>
    <w:next w:val="Listecouleur-Accent4"/>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TableauNormal"/>
    <w:next w:val="Listecouleur-Accent5"/>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TableauNormal"/>
    <w:next w:val="Listecouleur-Accent6"/>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TableauNormal"/>
    <w:next w:val="Listefonce-Accent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TableauNormal"/>
    <w:next w:val="Listefonce-Accent3"/>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TableauNormal"/>
    <w:next w:val="Listefonce-Accent4"/>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TableauNormal"/>
    <w:next w:val="Tramecouleur"/>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TableauNormal"/>
    <w:next w:val="Tramecouleur-Accent4"/>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TableauNormal"/>
    <w:next w:val="Grilleclaire-Accent5"/>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TableauNormal"/>
    <w:next w:val="Tramecouleur-Accent6"/>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TableauNormal"/>
    <w:next w:val="Listefonce-Accent5"/>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TableauNormal"/>
    <w:next w:val="Listefonce-Accent6"/>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TableauNormal"/>
    <w:next w:val="Effetsdetableau3D1"/>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TableauNormal"/>
    <w:next w:val="TableauGrille2"/>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TableauNormal"/>
    <w:next w:val="TableauGrille2-Accentuation1"/>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TableauNormal"/>
    <w:next w:val="TableauGrille2-Accentuation2"/>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TableauNormal"/>
    <w:next w:val="TableauGrille2-Accentuation3"/>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TableauNormal"/>
    <w:next w:val="TableauGrille2-Accentuation4"/>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TableauNormal"/>
    <w:next w:val="TableauGrille2-Accentuation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TableauNormal"/>
    <w:next w:val="TableauGrille2-Accentuation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TableauNormal"/>
    <w:next w:val="TableauGrille3"/>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TableauNormal"/>
    <w:next w:val="TableauGrille3-Accentuation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TableauNormal"/>
    <w:next w:val="TableauGrille3-Accentuation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TableauNormal"/>
    <w:next w:val="TableauGrille3-Accentuation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TableauNormal"/>
    <w:next w:val="TableauGrille3-Accentuation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TableauNormal"/>
    <w:next w:val="TableauGrille3-Accentuation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TableauNormal"/>
    <w:next w:val="TableauGrille3-Accentuation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TableauNormal"/>
    <w:next w:val="TableauGrille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next w:val="TableauGrille4-Accentuation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TableauNormal"/>
    <w:next w:val="TableauGrille4-Accentuation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TableauNormal"/>
    <w:next w:val="TableauGrille4-Accentuation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TableauNormal"/>
    <w:next w:val="TableauGrille4-Accentuation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TableauNormal"/>
    <w:next w:val="TableauGrille4-Accentuation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TableauNormal"/>
    <w:next w:val="Grilledutableau"/>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next w:val="TableauGrille4-Accentuation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TableauNormal"/>
    <w:next w:val="TableauGrille5Fonc"/>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TableauNormal"/>
    <w:next w:val="TableauGrille5Fonc-Accentuation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TableauNormal"/>
    <w:next w:val="TableauGrille5Fonc-Accentuation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TableauNormal"/>
    <w:next w:val="TableauGrille5Fonc-Accentuation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TableauNormal"/>
    <w:next w:val="TableauGrille5Fonc-Accentuation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TableauNormal"/>
    <w:next w:val="TableauGrille7Couleur"/>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TableauNormal"/>
    <w:next w:val="TableauGrille7Couleur-Accentuation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TableauNormal"/>
    <w:next w:val="TableauGrille7Couleur-Accentuation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TableauNormal"/>
    <w:next w:val="TableauGrille7Couleur-Accentuation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TableauNormal"/>
    <w:next w:val="TableauGrille7Couleur-Accentuation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TableauNormal"/>
    <w:next w:val="TableauGrille7Couleur-Accentuation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TableauNormal"/>
    <w:next w:val="TableauGrille7Couleur-Accentuation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TableauNormal"/>
    <w:next w:val="Grilleclaire-Accent6"/>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TableauNormal"/>
    <w:next w:val="Listeclaire"/>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TableauNormal"/>
    <w:next w:val="Listeclaire-Accent2"/>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TableauNormal"/>
    <w:next w:val="Listeclaire-Accent3"/>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TableauNormal"/>
    <w:next w:val="Listeclaire-Accent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TableauNormal"/>
    <w:next w:val="Listeclaire-Accent5"/>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TableauNormal"/>
    <w:next w:val="Listeclaire-Accent6"/>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TableauNormal"/>
    <w:next w:val="Ombrageclair"/>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TableauNormal"/>
    <w:next w:val="Trameclaire-Accent2"/>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TableauNormal"/>
    <w:next w:val="Trameclaire-Accent3"/>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TableauNormal"/>
    <w:next w:val="Trameclaire-Accent4"/>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TableauNormal"/>
    <w:next w:val="Trameclaire-Accent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TableauNormal"/>
    <w:next w:val="Trameclaire-Accent6"/>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TableauNormal"/>
    <w:next w:val="TableauListe3"/>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TableauNormal"/>
    <w:next w:val="TableauListe3-Accentuation1"/>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TableauNormal"/>
    <w:next w:val="TableauListe3-Accentuation2"/>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TableauNormal"/>
    <w:next w:val="TableauListe3-Accentuation3"/>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TableauNormal"/>
    <w:next w:val="TableauListe3-Accentuation4"/>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TableauNormal"/>
    <w:next w:val="TableauListe3-Accentuation5"/>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TableauNormal"/>
    <w:next w:val="TableauListe3-Accentuation6"/>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TableauNormal"/>
    <w:next w:val="TableauListe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TableauNormal"/>
    <w:next w:val="TableauListe4-Accentuation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TableauNormal"/>
    <w:next w:val="TableauListe4-Accentuation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TableauNormal"/>
    <w:next w:val="TableauListe4-Accentuation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TableauNormal"/>
    <w:next w:val="TableauListe4-Accentuation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TableauNormal"/>
    <w:next w:val="TableauListe4-Accentuation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TableauNormal"/>
    <w:next w:val="TableauListe4-Accentuation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TableauNormal"/>
    <w:next w:val="TableauListe5Fonc"/>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TableauNormal"/>
    <w:next w:val="TableauListe5Fonc-Accentuation1"/>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TableauNormal"/>
    <w:next w:val="TableauListe5Fonc-Accentuation2"/>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TableauNormal"/>
    <w:next w:val="TableauListe5Fonc-Accentuation3"/>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TableauNormal"/>
    <w:next w:val="TableauListe5Fonc-Accentuation4"/>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TableauNormal"/>
    <w:next w:val="TableauListe5Fonc-Accentuation5"/>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TableauNormal"/>
    <w:next w:val="TableauListe5Fonc-Accentuation6"/>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TableauNormal"/>
    <w:next w:val="TableauListe7Couleur"/>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TableauNormal"/>
    <w:next w:val="TableauListe7Couleur-Accentuation1"/>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TableauNormal"/>
    <w:next w:val="TableauListe7Couleur-Accentuation2"/>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TableauNormal"/>
    <w:next w:val="TableauListe7Couleur-Accentuation3"/>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TableauNormal"/>
    <w:next w:val="TableauListe7Couleur-Accentuation4"/>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TableauNormal"/>
    <w:next w:val="TableauListe7Couleur-Accentuation5"/>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TableauNormal"/>
    <w:next w:val="TableauListe7Couleur-Accentuation6"/>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TableauNormal"/>
    <w:next w:val="Grillemoyenne2"/>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TableauNormal"/>
    <w:next w:val="Grillemoyenne3"/>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TableauNormal"/>
    <w:next w:val="Grillemoyenne3-Accent2"/>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TableauNormal"/>
    <w:next w:val="Grillemoyenne3-Accent3"/>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TableauNormal"/>
    <w:next w:val="Grillemoyenne3-Accent4"/>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TableauNormal"/>
    <w:next w:val="Grillemoyenne3-Accent5"/>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TableauNormal"/>
    <w:next w:val="Grillemoyenne3-Accent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TableauNormal"/>
    <w:next w:val="Listemoyenne1"/>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TableauNormal"/>
    <w:next w:val="Listemoyenne1-Accent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TableauNormal"/>
    <w:next w:val="Listemoyenne1-Accent3"/>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TableauNormal"/>
    <w:next w:val="Listemoyenne1-Accent4"/>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TableauNormal"/>
    <w:next w:val="Listemoyenne1-Accent5"/>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TableauNormal"/>
    <w:next w:val="Listemoyenne1-Accent6"/>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TableauNormal"/>
    <w:next w:val="Listemoyenne2"/>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TableauNormal"/>
    <w:next w:val="Tramemoyenne1"/>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TableauNormal"/>
    <w:next w:val="Tableausimple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TableauNormal"/>
    <w:next w:val="Effetsdetableau3D3"/>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TableauNormal"/>
    <w:next w:val="Tableauclassique1"/>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TableauNormal"/>
    <w:next w:val="Tableauclassique2"/>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TableauNormal"/>
    <w:next w:val="Tableauclassique3"/>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TableauNormal"/>
    <w:next w:val="Tableauclassique4"/>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TableauNormal"/>
    <w:next w:val="Tableaucolor2"/>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TableauNormal"/>
    <w:next w:val="Tableaucolor3"/>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TableauNormal"/>
    <w:next w:val="Colonnesdetableau1"/>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TableauNormal"/>
    <w:next w:val="Colonnesdetableau2"/>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TableauNormal"/>
    <w:next w:val="Colonnesdetableau3"/>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TableauNormal"/>
    <w:next w:val="Colonnesdetableau4"/>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TableauNormal"/>
    <w:next w:val="Colonnesdetableau5"/>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TableauNormal"/>
    <w:next w:val="Tableaucontemporain"/>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TableauNormal"/>
    <w:next w:val="Tableaulgant"/>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TableauNormal"/>
    <w:next w:val="Grilledetableau4"/>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TableauNormal"/>
    <w:next w:val="Grilledetableau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TableauNormal"/>
    <w:next w:val="Grilledetableau8"/>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TableauNormal"/>
    <w:next w:val="Tableauliste1"/>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TableauNormal"/>
    <w:next w:val="Tableauliste20"/>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TableauNormal"/>
    <w:next w:val="Tableauliste3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TableauNormal"/>
    <w:next w:val="Tableauliste4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TableauNormal"/>
    <w:next w:val="Tableauliste7"/>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TableauNormal"/>
    <w:next w:val="Tableauliste8"/>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TableauNormal"/>
    <w:next w:val="Tableauprofessionnel"/>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TableauNormal"/>
    <w:next w:val="Tableausimple2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TableauNormal"/>
    <w:next w:val="Tableausimple3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TableauNormal"/>
    <w:next w:val="Tableauweb1"/>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TableauNormal"/>
    <w:next w:val="Tableauweb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TableauNormal"/>
    <w:next w:val="Tableauweb3"/>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4173</Words>
  <Characters>24668</Characters>
  <Application>Microsoft Office Word</Application>
  <DocSecurity>0</DocSecurity>
  <Lines>205</Lines>
  <Paragraphs>57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 rev1</cp:lastModifiedBy>
  <cp:revision>7</cp:revision>
  <cp:lastPrinted>1900-01-01T05:00:00Z</cp:lastPrinted>
  <dcterms:created xsi:type="dcterms:W3CDTF">2022-11-09T12:59:00Z</dcterms:created>
  <dcterms:modified xsi:type="dcterms:W3CDTF">2022-11-10T15:15:00Z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